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DF3F09" w14:textId="5D25C7CF" w:rsidR="00C91630" w:rsidRDefault="00C91630" w:rsidP="00C9163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#166</w:t>
      </w:r>
      <w:r>
        <w:rPr>
          <w:b/>
          <w:i/>
          <w:noProof/>
          <w:sz w:val="28"/>
        </w:rPr>
        <w:tab/>
        <w:t>S2-24</w:t>
      </w:r>
      <w:r w:rsidR="00CE04BB">
        <w:rPr>
          <w:b/>
          <w:i/>
          <w:noProof/>
          <w:sz w:val="28"/>
        </w:rPr>
        <w:t>11848</w:t>
      </w:r>
    </w:p>
    <w:p w14:paraId="4F820134" w14:textId="40592C28" w:rsidR="00C91630" w:rsidRDefault="00C91630" w:rsidP="00C91630">
      <w:pPr>
        <w:pStyle w:val="11"/>
      </w:pPr>
      <w:r>
        <w:rPr>
          <w:b/>
          <w:sz w:val="24"/>
          <w:szCs w:val="24"/>
        </w:rPr>
        <w:t xml:space="preserve">Orlando, USA, </w:t>
      </w:r>
      <w:r>
        <w:rPr>
          <w:rFonts w:eastAsia="Arial Unicode MS" w:cs="Arial"/>
          <w:b/>
          <w:bCs/>
          <w:sz w:val="24"/>
          <w:szCs w:val="24"/>
        </w:rPr>
        <w:t xml:space="preserve">Nov 18 – 22, 2024                                  </w:t>
      </w:r>
      <w:r>
        <w:rPr>
          <w:b/>
          <w:noProof/>
          <w:sz w:val="24"/>
        </w:rPr>
        <w:tab/>
      </w:r>
      <w:r>
        <w:rPr>
          <w:b/>
          <w:noProof/>
          <w:sz w:val="24"/>
        </w:rPr>
        <w:tab/>
        <w:t xml:space="preserve">             </w:t>
      </w:r>
      <w:proofErr w:type="gramStart"/>
      <w:r>
        <w:rPr>
          <w:b/>
          <w:noProof/>
          <w:sz w:val="24"/>
        </w:rPr>
        <w:t xml:space="preserve">   </w:t>
      </w:r>
      <w:r>
        <w:rPr>
          <w:rFonts w:cs="Arial"/>
          <w:b/>
          <w:bCs/>
          <w:color w:val="0000FF"/>
        </w:rPr>
        <w:t>(</w:t>
      </w:r>
      <w:proofErr w:type="gramEnd"/>
      <w:r>
        <w:rPr>
          <w:rFonts w:cs="Arial"/>
          <w:b/>
          <w:bCs/>
          <w:color w:val="0000FF"/>
        </w:rPr>
        <w:t>revision of S2-2411161)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09FEE8" w:rsidR="001E41F3" w:rsidRPr="00410371" w:rsidRDefault="00145FBF" w:rsidP="00454AA2">
            <w:pPr>
              <w:pStyle w:val="CRCoverPage"/>
              <w:spacing w:after="0"/>
              <w:jc w:val="center"/>
              <w:rPr>
                <w:b/>
                <w:noProof/>
                <w:sz w:val="28"/>
              </w:rPr>
            </w:pPr>
            <w:r>
              <w:fldChar w:fldCharType="begin"/>
            </w:r>
            <w:r>
              <w:instrText xml:space="preserve"> DOCPROPERTY  Spec#  \* MERGEFORMAT </w:instrText>
            </w:r>
            <w:r>
              <w:fldChar w:fldCharType="separate"/>
            </w:r>
            <w:r w:rsidR="0039031C">
              <w:rPr>
                <w:b/>
                <w:noProof/>
                <w:sz w:val="28"/>
              </w:rPr>
              <w:t>23.</w:t>
            </w:r>
            <w:r w:rsidR="00094AB1">
              <w:rPr>
                <w:b/>
                <w:noProof/>
                <w:sz w:val="28"/>
              </w:rPr>
              <w:t>256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A74360" w:rsidR="001E41F3" w:rsidRPr="00410371" w:rsidRDefault="001D5F5B" w:rsidP="00117BB3">
            <w:pPr>
              <w:pStyle w:val="CRCoverPage"/>
              <w:spacing w:after="0"/>
              <w:jc w:val="center"/>
              <w:rPr>
                <w:noProof/>
              </w:rPr>
            </w:pPr>
            <w:r>
              <w:rPr>
                <w:b/>
                <w:noProof/>
                <w:sz w:val="28"/>
              </w:rPr>
              <w:t>0146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813B36" w:rsidR="001E41F3" w:rsidRPr="00874CAF" w:rsidRDefault="006A3359" w:rsidP="00E13F3D">
            <w:pPr>
              <w:pStyle w:val="CRCoverPage"/>
              <w:spacing w:after="0"/>
              <w:jc w:val="center"/>
              <w:rPr>
                <w:b/>
                <w:noProof/>
                <w:sz w:val="28"/>
              </w:rPr>
            </w:pPr>
            <w:r w:rsidRPr="00CE04BB">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8C49D0" w:rsidR="001E41F3" w:rsidRPr="00410371" w:rsidRDefault="00F85F5A">
            <w:pPr>
              <w:pStyle w:val="CRCoverPage"/>
              <w:spacing w:after="0"/>
              <w:jc w:val="center"/>
              <w:rPr>
                <w:noProof/>
                <w:sz w:val="28"/>
              </w:rPr>
            </w:pPr>
            <w:r w:rsidRPr="00F85F5A">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F2C4B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0CA23C" w:rsidR="001E41F3" w:rsidRPr="00345EEB" w:rsidRDefault="007A4702" w:rsidP="00345EEB">
            <w:pPr>
              <w:pStyle w:val="CRCoverPage"/>
              <w:spacing w:after="0"/>
              <w:ind w:left="100"/>
              <w:rPr>
                <w:rFonts w:cs="Arial"/>
              </w:rPr>
            </w:pPr>
            <w:fldSimple w:instr=" DOCPROPERTY  CrTitle  \* MERGEFORMAT ">
              <w:r w:rsidR="00A37DCF">
                <w:rPr>
                  <w:rFonts w:cs="Arial"/>
                </w:rPr>
                <w:t xml:space="preserve">Update to multiple USS serving different geographical areas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D804A5" w:rsidR="001E41F3" w:rsidRDefault="0088006E">
            <w:pPr>
              <w:pStyle w:val="CRCoverPage"/>
              <w:spacing w:after="0"/>
              <w:ind w:left="100"/>
              <w:rPr>
                <w:noProof/>
              </w:rPr>
            </w:pPr>
            <w:r>
              <w:rPr>
                <w:lang w:eastAsia="zh-CN"/>
              </w:rPr>
              <w:t xml:space="preserve">Huawei, </w:t>
            </w:r>
            <w:r w:rsidRPr="003F6B5E">
              <w:rPr>
                <w:lang w:eastAsia="zh-CN"/>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145FBF"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5B4877">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3C3137" w:rsidR="001E41F3" w:rsidRDefault="00145FBF">
            <w:pPr>
              <w:pStyle w:val="CRCoverPage"/>
              <w:spacing w:after="0"/>
              <w:ind w:left="100"/>
              <w:rPr>
                <w:noProof/>
              </w:rPr>
            </w:pPr>
            <w:r>
              <w:fldChar w:fldCharType="begin"/>
            </w:r>
            <w:r>
              <w:instrText xml:space="preserve"> DOCPROPERTY  RelatedWis  \* MERGEFORMAT </w:instrText>
            </w:r>
            <w:r>
              <w:fldChar w:fldCharType="separate"/>
            </w:r>
            <w:r w:rsidR="007622BA">
              <w:rPr>
                <w:noProof/>
              </w:rPr>
              <w:t>UAS_Ph3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CEB626" w:rsidR="001E41F3" w:rsidRDefault="007A4702">
            <w:pPr>
              <w:pStyle w:val="CRCoverPage"/>
              <w:spacing w:after="0"/>
              <w:ind w:left="100"/>
              <w:rPr>
                <w:noProof/>
              </w:rPr>
            </w:pPr>
            <w:fldSimple w:instr=" DOCPROPERTY  ResDate  \* MERGEFORMAT ">
              <w:r w:rsidR="00C91630">
                <w:rPr>
                  <w:noProof/>
                </w:rPr>
                <w:t>2024-11-</w:t>
              </w:r>
              <w:r w:rsidR="00874CAF" w:rsidRPr="00874CAF">
                <w:rPr>
                  <w:noProof/>
                </w:rPr>
                <w:t>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42D41E47" w:rsidR="001E41F3" w:rsidRPr="00923369" w:rsidRDefault="00A57AC3"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73FDEE" w:rsidR="001E41F3" w:rsidRDefault="00145FB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B4877">
              <w:rPr>
                <w:noProof/>
              </w:rPr>
              <w:t>-1</w:t>
            </w:r>
            <w:r w:rsidR="00722FB6">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FD3248" w14:textId="77777777" w:rsidR="004D2CFE" w:rsidRDefault="004D2CFE" w:rsidP="004D2CFE">
            <w:pPr>
              <w:rPr>
                <w:rFonts w:ascii="Arial" w:hAnsi="Arial"/>
                <w:color w:val="000000"/>
                <w:lang w:eastAsia="zh-CN"/>
              </w:rPr>
            </w:pPr>
            <w:r>
              <w:rPr>
                <w:rFonts w:ascii="Arial" w:hAnsi="Arial"/>
                <w:color w:val="000000"/>
                <w:lang w:eastAsia="zh-CN"/>
              </w:rPr>
              <w:t>R</w:t>
            </w:r>
            <w:r>
              <w:rPr>
                <w:rFonts w:ascii="Arial" w:hAnsi="Arial" w:hint="eastAsia"/>
                <w:color w:val="000000"/>
                <w:lang w:eastAsia="zh-CN"/>
              </w:rPr>
              <w:t>ev</w:t>
            </w:r>
            <w:r>
              <w:rPr>
                <w:rFonts w:ascii="Arial" w:hAnsi="Arial"/>
                <w:color w:val="000000"/>
                <w:lang w:eastAsia="zh-CN"/>
              </w:rPr>
              <w:t xml:space="preserve"> 3</w:t>
            </w:r>
            <w:r>
              <w:rPr>
                <w:rFonts w:ascii="Arial" w:hAnsi="Arial" w:hint="eastAsia"/>
                <w:color w:val="000000"/>
                <w:lang w:eastAsia="zh-CN"/>
              </w:rPr>
              <w:t>：</w:t>
            </w:r>
          </w:p>
          <w:p w14:paraId="7D7EB3FE" w14:textId="77777777" w:rsidR="004D2CFE" w:rsidRPr="00A37DCF" w:rsidRDefault="004D2CFE" w:rsidP="004D2CFE">
            <w:pPr>
              <w:rPr>
                <w:rFonts w:ascii="Arial" w:hAnsi="Arial"/>
                <w:color w:val="000000"/>
                <w:lang w:eastAsia="zh-CN"/>
              </w:rPr>
            </w:pPr>
            <w:r>
              <w:rPr>
                <w:rFonts w:ascii="Arial" w:hAnsi="Arial"/>
                <w:color w:val="000000"/>
                <w:lang w:eastAsia="zh-CN"/>
              </w:rPr>
              <w:t>SA2#165 agreed to add the description that “</w:t>
            </w:r>
            <w:r w:rsidRPr="00A37DCF">
              <w:rPr>
                <w:rFonts w:ascii="Arial" w:hAnsi="Arial"/>
                <w:color w:val="000000"/>
                <w:lang w:eastAsia="zh-CN"/>
              </w:rPr>
              <w:t>UUAA procedure defined in clause 5.2 is performed by the UAV for authorization with the target USS, and NEF/UAS NF uses the target USS address received from the serving USS to forward the UUAA request.</w:t>
            </w:r>
            <w:r>
              <w:rPr>
                <w:rFonts w:ascii="Arial" w:hAnsi="Arial"/>
                <w:color w:val="000000"/>
                <w:lang w:eastAsia="zh-CN"/>
              </w:rPr>
              <w:t>”</w:t>
            </w:r>
          </w:p>
          <w:p w14:paraId="00CC0E30" w14:textId="77777777" w:rsidR="004D2CFE" w:rsidRDefault="004D2CFE" w:rsidP="004D2CFE">
            <w:pPr>
              <w:rPr>
                <w:rFonts w:ascii="Arial" w:hAnsi="Arial"/>
                <w:color w:val="000000"/>
                <w:lang w:eastAsia="ko-KR"/>
              </w:rPr>
            </w:pPr>
            <w:r>
              <w:rPr>
                <w:rFonts w:ascii="Arial" w:hAnsi="Arial"/>
                <w:color w:val="000000"/>
                <w:lang w:eastAsia="ko-KR"/>
              </w:rPr>
              <w:t>In addition, SA3 conclusion on the support for the multiple USS and changeover from one USS to another (</w:t>
            </w:r>
            <w:r>
              <w:rPr>
                <w:rFonts w:ascii="Arial" w:hAnsi="Arial"/>
                <w:color w:val="000000"/>
                <w:lang w:eastAsia="zh-CN"/>
              </w:rPr>
              <w:t>S3-244427) is as follows:</w:t>
            </w:r>
            <w:r>
              <w:rPr>
                <w:rFonts w:ascii="Arial" w:hAnsi="Arial"/>
                <w:color w:val="000000"/>
                <w:lang w:eastAsia="ko-KR"/>
              </w:rPr>
              <w:t xml:space="preserve"> </w:t>
            </w:r>
          </w:p>
          <w:p w14:paraId="2F49051B" w14:textId="77777777" w:rsidR="004D2CFE" w:rsidRDefault="004D2CFE" w:rsidP="004D2CFE">
            <w:pPr>
              <w:rPr>
                <w:rFonts w:ascii="Arial" w:hAnsi="Arial"/>
                <w:color w:val="000000"/>
                <w:lang w:eastAsia="ko-KR"/>
              </w:rPr>
            </w:pPr>
            <w:r w:rsidRPr="006E3F9F">
              <w:rPr>
                <w:rFonts w:ascii="Arial" w:hAnsi="Arial"/>
                <w:color w:val="000000"/>
                <w:lang w:eastAsia="ko-KR"/>
              </w:rPr>
              <w:t>- UAS NF receives and maintains info about authorized USS (es). UAS NF stores authorized USS (es) info as part of the UUAA context.</w:t>
            </w:r>
          </w:p>
          <w:p w14:paraId="43E8B729" w14:textId="77777777" w:rsidR="00CE04BB" w:rsidRDefault="00CE04BB" w:rsidP="00CE04BB">
            <w:pPr>
              <w:rPr>
                <w:rFonts w:ascii="Arial" w:hAnsi="Arial"/>
                <w:color w:val="000000"/>
                <w:lang w:eastAsia="ko-KR"/>
              </w:rPr>
            </w:pPr>
            <w:r>
              <w:rPr>
                <w:rFonts w:ascii="Arial" w:hAnsi="Arial"/>
                <w:color w:val="000000"/>
                <w:lang w:eastAsia="ko-KR"/>
              </w:rPr>
              <w:t>It is proposed to update the corresponding part in TS 23.256 based on SA3 conclusion.</w:t>
            </w:r>
          </w:p>
          <w:p w14:paraId="51C77A55" w14:textId="77777777" w:rsidR="00CE04BB" w:rsidRDefault="00CE04BB" w:rsidP="00CE04BB">
            <w:pPr>
              <w:rPr>
                <w:rFonts w:ascii="Arial" w:hAnsi="Arial"/>
                <w:color w:val="000000"/>
                <w:lang w:eastAsia="zh-CN"/>
              </w:rPr>
            </w:pPr>
            <w:r>
              <w:rPr>
                <w:rFonts w:ascii="Arial" w:hAnsi="Arial"/>
                <w:color w:val="000000"/>
                <w:lang w:eastAsia="zh-CN"/>
              </w:rPr>
              <w:t xml:space="preserve">There are two ways to </w:t>
            </w:r>
            <w:proofErr w:type="spellStart"/>
            <w:r>
              <w:rPr>
                <w:rFonts w:ascii="Arial" w:hAnsi="Arial"/>
                <w:color w:val="000000"/>
                <w:lang w:eastAsia="zh-CN"/>
              </w:rPr>
              <w:t>interprete</w:t>
            </w:r>
            <w:proofErr w:type="spellEnd"/>
            <w:r>
              <w:rPr>
                <w:rFonts w:ascii="Arial" w:hAnsi="Arial"/>
                <w:color w:val="000000"/>
                <w:lang w:eastAsia="zh-CN"/>
              </w:rPr>
              <w:t xml:space="preserve"> the “</w:t>
            </w:r>
            <w:r>
              <w:rPr>
                <w:rFonts w:ascii="Arial" w:hAnsi="Arial"/>
                <w:color w:val="000000"/>
                <w:lang w:eastAsia="ko-KR"/>
              </w:rPr>
              <w:t>authorized USS (es)”:</w:t>
            </w:r>
          </w:p>
          <w:p w14:paraId="6CACF1EF" w14:textId="77777777" w:rsidR="00CE04BB" w:rsidRPr="00A34156" w:rsidRDefault="00CE04BB" w:rsidP="00CE04BB">
            <w:pPr>
              <w:pStyle w:val="af4"/>
              <w:numPr>
                <w:ilvl w:val="0"/>
                <w:numId w:val="6"/>
              </w:numPr>
              <w:overflowPunct w:val="0"/>
              <w:autoSpaceDE w:val="0"/>
              <w:autoSpaceDN w:val="0"/>
              <w:adjustRightInd w:val="0"/>
              <w:contextualSpacing w:val="0"/>
              <w:rPr>
                <w:rFonts w:ascii="Arial" w:eastAsia="Malgun Gothic" w:hAnsi="Arial"/>
                <w:b/>
                <w:color w:val="000000"/>
                <w:lang w:eastAsia="ko-KR"/>
              </w:rPr>
            </w:pPr>
            <w:r w:rsidRPr="00233280">
              <w:rPr>
                <w:rFonts w:ascii="Arial" w:hAnsi="Arial"/>
                <w:b/>
                <w:color w:val="000000"/>
                <w:lang w:eastAsia="zh-CN"/>
              </w:rPr>
              <w:t xml:space="preserve">The </w:t>
            </w:r>
            <w:r>
              <w:rPr>
                <w:rFonts w:ascii="Arial" w:hAnsi="Arial"/>
                <w:b/>
                <w:color w:val="000000"/>
                <w:lang w:eastAsia="zh-CN"/>
              </w:rPr>
              <w:t>“</w:t>
            </w:r>
            <w:r w:rsidRPr="00233280">
              <w:rPr>
                <w:rFonts w:ascii="Arial" w:hAnsi="Arial"/>
                <w:b/>
                <w:color w:val="000000"/>
                <w:lang w:eastAsia="zh-CN"/>
              </w:rPr>
              <w:t>authorized USS</w:t>
            </w:r>
            <w:r>
              <w:rPr>
                <w:rFonts w:ascii="Arial" w:hAnsi="Arial"/>
                <w:b/>
                <w:color w:val="000000"/>
                <w:lang w:eastAsia="zh-CN"/>
              </w:rPr>
              <w:t>”</w:t>
            </w:r>
            <w:r w:rsidRPr="00233280">
              <w:rPr>
                <w:rFonts w:ascii="Arial" w:hAnsi="Arial"/>
                <w:b/>
                <w:color w:val="000000"/>
                <w:lang w:eastAsia="zh-CN"/>
              </w:rPr>
              <w:t xml:space="preserve"> refers to the </w:t>
            </w:r>
            <w:proofErr w:type="gramStart"/>
            <w:r w:rsidRPr="00233280">
              <w:rPr>
                <w:rFonts w:ascii="Arial" w:hAnsi="Arial"/>
                <w:b/>
                <w:color w:val="000000"/>
                <w:lang w:eastAsia="zh-CN"/>
              </w:rPr>
              <w:t>USS</w:t>
            </w:r>
            <w:r>
              <w:rPr>
                <w:rFonts w:ascii="Arial" w:hAnsi="Arial"/>
                <w:b/>
                <w:color w:val="000000"/>
                <w:lang w:eastAsia="zh-CN"/>
              </w:rPr>
              <w:t>(</w:t>
            </w:r>
            <w:proofErr w:type="gramEnd"/>
            <w:r w:rsidRPr="00233280">
              <w:rPr>
                <w:rFonts w:ascii="Arial" w:hAnsi="Arial"/>
                <w:b/>
                <w:color w:val="000000"/>
                <w:lang w:eastAsia="zh-CN"/>
              </w:rPr>
              <w:t>es</w:t>
            </w:r>
            <w:r>
              <w:rPr>
                <w:rFonts w:ascii="Arial" w:hAnsi="Arial"/>
                <w:b/>
                <w:color w:val="000000"/>
                <w:lang w:eastAsia="zh-CN"/>
              </w:rPr>
              <w:t>)</w:t>
            </w:r>
            <w:r w:rsidRPr="00233280">
              <w:rPr>
                <w:rFonts w:ascii="Arial" w:hAnsi="Arial"/>
                <w:b/>
                <w:color w:val="000000"/>
                <w:lang w:eastAsia="zh-CN"/>
              </w:rPr>
              <w:t xml:space="preserve"> </w:t>
            </w:r>
            <w:r w:rsidRPr="00A34156">
              <w:rPr>
                <w:rFonts w:ascii="Arial" w:hAnsi="Arial"/>
                <w:b/>
                <w:color w:val="000000"/>
                <w:lang w:eastAsia="zh-CN"/>
              </w:rPr>
              <w:t>serving the UAV flight path</w:t>
            </w:r>
            <w:r>
              <w:rPr>
                <w:rFonts w:ascii="Arial" w:hAnsi="Arial"/>
                <w:b/>
                <w:color w:val="000000"/>
                <w:lang w:eastAsia="zh-CN"/>
              </w:rPr>
              <w:t>, or</w:t>
            </w:r>
          </w:p>
          <w:p w14:paraId="41CA3C9C" w14:textId="77777777" w:rsidR="00CE04BB" w:rsidRPr="00A34156" w:rsidRDefault="00CE04BB" w:rsidP="00CE04BB">
            <w:pPr>
              <w:pStyle w:val="af4"/>
              <w:numPr>
                <w:ilvl w:val="0"/>
                <w:numId w:val="6"/>
              </w:numPr>
              <w:rPr>
                <w:rFonts w:ascii="Arial" w:eastAsia="Malgun Gothic" w:hAnsi="Arial"/>
                <w:b/>
                <w:color w:val="000000"/>
                <w:lang w:eastAsia="ko-KR"/>
              </w:rPr>
            </w:pPr>
            <w:r w:rsidRPr="00A34156">
              <w:rPr>
                <w:rFonts w:ascii="Arial" w:eastAsia="Malgun Gothic" w:hAnsi="Arial"/>
                <w:b/>
                <w:color w:val="000000"/>
                <w:lang w:eastAsia="ko-KR"/>
              </w:rPr>
              <w:t xml:space="preserve">The “authorized USS” refers to the </w:t>
            </w:r>
            <w:proofErr w:type="gramStart"/>
            <w:r w:rsidRPr="00A34156">
              <w:rPr>
                <w:rFonts w:ascii="Arial" w:eastAsia="Malgun Gothic" w:hAnsi="Arial"/>
                <w:b/>
                <w:color w:val="000000"/>
                <w:lang w:eastAsia="ko-KR"/>
              </w:rPr>
              <w:t>USS(</w:t>
            </w:r>
            <w:proofErr w:type="gramEnd"/>
            <w:r w:rsidRPr="00A34156">
              <w:rPr>
                <w:rFonts w:ascii="Arial" w:eastAsia="Malgun Gothic" w:hAnsi="Arial"/>
                <w:b/>
                <w:color w:val="000000"/>
                <w:lang w:eastAsia="ko-KR"/>
              </w:rPr>
              <w:t xml:space="preserve">es) have </w:t>
            </w:r>
            <w:proofErr w:type="spellStart"/>
            <w:r w:rsidRPr="00A34156">
              <w:rPr>
                <w:rFonts w:ascii="Arial" w:eastAsia="Malgun Gothic" w:hAnsi="Arial"/>
                <w:b/>
                <w:color w:val="000000"/>
                <w:lang w:eastAsia="ko-KR"/>
              </w:rPr>
              <w:t>sueessfully</w:t>
            </w:r>
            <w:proofErr w:type="spellEnd"/>
            <w:r w:rsidRPr="00A34156">
              <w:rPr>
                <w:rFonts w:ascii="Arial" w:eastAsia="Malgun Gothic" w:hAnsi="Arial"/>
                <w:b/>
                <w:color w:val="000000"/>
                <w:lang w:eastAsia="ko-KR"/>
              </w:rPr>
              <w:t xml:space="preserve"> authorized the UAV </w:t>
            </w:r>
          </w:p>
          <w:p w14:paraId="0683FDF9" w14:textId="77777777" w:rsidR="00CE04BB" w:rsidRDefault="00CE04BB" w:rsidP="00CE04BB">
            <w:pPr>
              <w:pStyle w:val="af4"/>
              <w:ind w:left="420"/>
              <w:rPr>
                <w:rFonts w:ascii="Arial" w:hAnsi="Arial"/>
                <w:color w:val="000000"/>
                <w:lang w:eastAsia="zh-CN"/>
              </w:rPr>
            </w:pPr>
          </w:p>
          <w:p w14:paraId="10B2F002" w14:textId="77777777" w:rsidR="00CE04BB" w:rsidRPr="00A34156" w:rsidRDefault="00CE04BB" w:rsidP="00CE04BB">
            <w:pPr>
              <w:rPr>
                <w:rFonts w:ascii="Arial" w:hAnsi="Arial"/>
                <w:color w:val="000000"/>
                <w:lang w:eastAsia="zh-CN"/>
              </w:rPr>
            </w:pPr>
            <w:r w:rsidRPr="00A34156">
              <w:rPr>
                <w:rFonts w:ascii="Arial" w:hAnsi="Arial"/>
                <w:color w:val="000000"/>
                <w:lang w:eastAsia="zh-CN"/>
              </w:rPr>
              <w:t>The “</w:t>
            </w:r>
            <w:r w:rsidRPr="00A34156">
              <w:rPr>
                <w:rFonts w:ascii="Arial" w:hAnsi="Arial"/>
                <w:color w:val="000000"/>
                <w:lang w:eastAsia="ko-KR"/>
              </w:rPr>
              <w:t xml:space="preserve">authorized </w:t>
            </w:r>
            <w:proofErr w:type="gramStart"/>
            <w:r w:rsidRPr="00A34156">
              <w:rPr>
                <w:rFonts w:ascii="Arial" w:hAnsi="Arial"/>
                <w:color w:val="000000"/>
                <w:lang w:eastAsia="ko-KR"/>
              </w:rPr>
              <w:t>USS(</w:t>
            </w:r>
            <w:proofErr w:type="gramEnd"/>
            <w:r w:rsidRPr="00A34156">
              <w:rPr>
                <w:rFonts w:ascii="Arial" w:hAnsi="Arial"/>
                <w:color w:val="000000"/>
                <w:lang w:eastAsia="ko-KR"/>
              </w:rPr>
              <w:t xml:space="preserve">es)” has impact on the </w:t>
            </w:r>
            <w:r>
              <w:rPr>
                <w:rFonts w:ascii="Arial" w:hAnsi="Arial"/>
                <w:color w:val="000000"/>
                <w:lang w:eastAsia="ko-KR"/>
              </w:rPr>
              <w:t xml:space="preserve">feature of </w:t>
            </w:r>
            <w:r w:rsidRPr="00A34156">
              <w:rPr>
                <w:rFonts w:ascii="Arial" w:hAnsi="Arial"/>
                <w:color w:val="000000"/>
                <w:lang w:eastAsia="ko-KR"/>
              </w:rPr>
              <w:t xml:space="preserve">USS </w:t>
            </w:r>
            <w:proofErr w:type="spellStart"/>
            <w:r w:rsidRPr="00A34156">
              <w:rPr>
                <w:rFonts w:ascii="Arial" w:hAnsi="Arial"/>
                <w:color w:val="000000"/>
                <w:lang w:eastAsia="ko-KR"/>
              </w:rPr>
              <w:t>changeoever</w:t>
            </w:r>
            <w:proofErr w:type="spellEnd"/>
            <w:r w:rsidRPr="00A34156">
              <w:rPr>
                <w:rFonts w:ascii="Arial" w:hAnsi="Arial"/>
                <w:color w:val="000000"/>
                <w:lang w:eastAsia="ko-KR"/>
              </w:rPr>
              <w:t xml:space="preserve"> </w:t>
            </w:r>
            <w:r>
              <w:rPr>
                <w:rFonts w:ascii="Arial" w:hAnsi="Arial"/>
                <w:color w:val="000000"/>
                <w:lang w:eastAsia="ko-KR"/>
              </w:rPr>
              <w:t>therefore</w:t>
            </w:r>
            <w:r w:rsidRPr="00A34156">
              <w:rPr>
                <w:rFonts w:ascii="Arial" w:hAnsi="Arial"/>
                <w:color w:val="000000"/>
                <w:lang w:eastAsia="ko-KR"/>
              </w:rPr>
              <w:t xml:space="preserve"> clarification is needed.</w:t>
            </w:r>
          </w:p>
          <w:p w14:paraId="21B132F9" w14:textId="15B7B6B3" w:rsidR="004D2CFE" w:rsidRPr="00CE04BB" w:rsidRDefault="004D2CFE" w:rsidP="004D2CFE">
            <w:pPr>
              <w:rPr>
                <w:rFonts w:ascii="Arial" w:hAnsi="Arial"/>
                <w:color w:val="000000"/>
                <w:lang w:eastAsia="zh-CN"/>
              </w:rPr>
            </w:pPr>
          </w:p>
          <w:p w14:paraId="134683ED" w14:textId="3597F57B" w:rsidR="004D2CFE" w:rsidRDefault="004D2CFE" w:rsidP="00C91630">
            <w:pPr>
              <w:rPr>
                <w:rFonts w:ascii="Arial" w:hAnsi="Arial" w:hint="eastAsia"/>
                <w:color w:val="000000"/>
                <w:lang w:eastAsia="zh-CN"/>
              </w:rPr>
            </w:pPr>
            <w:r>
              <w:rPr>
                <w:rFonts w:ascii="Arial" w:hAnsi="Arial"/>
                <w:color w:val="000000"/>
                <w:lang w:eastAsia="zh-CN"/>
              </w:rPr>
              <w:t>[below texts are from SA2#165]:</w:t>
            </w:r>
          </w:p>
          <w:p w14:paraId="3CE1E517" w14:textId="3B825D6A" w:rsidR="00A37DCF" w:rsidRDefault="00A37DCF" w:rsidP="00C91630">
            <w:pPr>
              <w:rPr>
                <w:rFonts w:ascii="Arial" w:hAnsi="Arial"/>
                <w:color w:val="000000"/>
                <w:lang w:eastAsia="ko-KR"/>
              </w:rPr>
            </w:pPr>
            <w:r w:rsidRPr="00A37DCF">
              <w:rPr>
                <w:rFonts w:ascii="Arial" w:hAnsi="Arial"/>
                <w:color w:val="000000"/>
                <w:lang w:eastAsia="ko-KR"/>
              </w:rPr>
              <w:t xml:space="preserve">In the last meeting, one CR about how a 3GPP network may assist the UAV UE to perform a changeover from one USS to another when a UAV moves </w:t>
            </w:r>
            <w:r w:rsidRPr="00A37DCF">
              <w:rPr>
                <w:rFonts w:ascii="Arial" w:hAnsi="Arial"/>
                <w:color w:val="000000"/>
                <w:lang w:eastAsia="ko-KR"/>
              </w:rPr>
              <w:lastRenderedPageBreak/>
              <w:t xml:space="preserve">over geographical areas served by different </w:t>
            </w:r>
            <w:proofErr w:type="spellStart"/>
            <w:r w:rsidRPr="00A37DCF">
              <w:rPr>
                <w:rFonts w:ascii="Arial" w:hAnsi="Arial"/>
                <w:color w:val="000000"/>
                <w:lang w:eastAsia="ko-KR"/>
              </w:rPr>
              <w:t>USSes</w:t>
            </w:r>
            <w:proofErr w:type="spellEnd"/>
            <w:r w:rsidRPr="00A37DCF">
              <w:rPr>
                <w:rFonts w:ascii="Arial" w:hAnsi="Arial"/>
                <w:color w:val="000000"/>
                <w:lang w:eastAsia="ko-KR"/>
              </w:rPr>
              <w:t xml:space="preserve"> has been approved. The procedures about how to determine the USS changeover is complete while how to perform the UUAA procedures when the serving USS change happens is not described.</w:t>
            </w:r>
          </w:p>
          <w:p w14:paraId="708AA7DE" w14:textId="31EB00AE" w:rsidR="001D5F5B" w:rsidRPr="00874CAF" w:rsidRDefault="001D5F5B" w:rsidP="00874CAF">
            <w:pPr>
              <w:pStyle w:val="af4"/>
              <w:ind w:left="420"/>
              <w:rPr>
                <w:rFonts w:ascii="Arial" w:hAnsi="Arial"/>
                <w:color w:val="000000"/>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1661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FE5BA8" w14:textId="267898FC" w:rsidR="006E3F9F" w:rsidRDefault="006E3F9F" w:rsidP="00C91630">
            <w:pPr>
              <w:pStyle w:val="CRCoverPage"/>
              <w:spacing w:after="0"/>
              <w:rPr>
                <w:lang w:eastAsia="zh-CN"/>
              </w:rPr>
            </w:pPr>
            <w:r w:rsidRPr="00F12966">
              <w:rPr>
                <w:b/>
                <w:lang w:eastAsia="zh-CN"/>
              </w:rPr>
              <w:t>R</w:t>
            </w:r>
            <w:r w:rsidRPr="00F12966">
              <w:rPr>
                <w:rFonts w:hint="eastAsia"/>
                <w:b/>
                <w:lang w:eastAsia="zh-CN"/>
              </w:rPr>
              <w:t>e</w:t>
            </w:r>
            <w:r w:rsidRPr="00F12966">
              <w:rPr>
                <w:b/>
                <w:lang w:eastAsia="zh-CN"/>
              </w:rPr>
              <w:t xml:space="preserve">v </w:t>
            </w:r>
            <w:r>
              <w:rPr>
                <w:b/>
                <w:lang w:eastAsia="zh-CN"/>
              </w:rPr>
              <w:t>3</w:t>
            </w:r>
            <w:r w:rsidRPr="00F12966">
              <w:rPr>
                <w:b/>
                <w:lang w:eastAsia="zh-CN"/>
              </w:rPr>
              <w:t>:</w:t>
            </w:r>
            <w:r>
              <w:rPr>
                <w:lang w:eastAsia="zh-CN"/>
              </w:rPr>
              <w:t xml:space="preserve"> </w:t>
            </w:r>
            <w:r w:rsidR="00CE04BB">
              <w:rPr>
                <w:lang w:eastAsia="zh-CN"/>
              </w:rPr>
              <w:t>clarify the</w:t>
            </w:r>
            <w:r>
              <w:rPr>
                <w:lang w:eastAsia="zh-CN"/>
              </w:rPr>
              <w:t xml:space="preserve"> authorized </w:t>
            </w:r>
            <w:proofErr w:type="spellStart"/>
            <w:r>
              <w:rPr>
                <w:lang w:eastAsia="zh-CN"/>
              </w:rPr>
              <w:t>USS</w:t>
            </w:r>
            <w:r w:rsidR="00CE04BB">
              <w:rPr>
                <w:lang w:eastAsia="zh-CN"/>
              </w:rPr>
              <w:t>es</w:t>
            </w:r>
            <w:proofErr w:type="spellEnd"/>
            <w:r w:rsidR="00CE04BB">
              <w:rPr>
                <w:lang w:eastAsia="zh-CN"/>
              </w:rPr>
              <w:t xml:space="preserve"> information used during</w:t>
            </w:r>
            <w:r w:rsidR="00CE04BB">
              <w:rPr>
                <w:lang w:eastAsia="zh-CN"/>
              </w:rPr>
              <w:t xml:space="preserve"> </w:t>
            </w:r>
            <w:r>
              <w:rPr>
                <w:lang w:eastAsia="zh-CN"/>
              </w:rPr>
              <w:t xml:space="preserve">USS </w:t>
            </w:r>
            <w:r>
              <w:rPr>
                <w:rFonts w:hint="eastAsia"/>
                <w:lang w:eastAsia="zh-CN"/>
              </w:rPr>
              <w:t>changeover</w:t>
            </w:r>
            <w:r w:rsidR="00CE04BB">
              <w:rPr>
                <w:lang w:eastAsia="zh-CN"/>
              </w:rPr>
              <w:t>:</w:t>
            </w:r>
          </w:p>
          <w:p w14:paraId="74DD5C4E" w14:textId="6B2B11D2" w:rsidR="00CE04BB" w:rsidRDefault="00CE04BB" w:rsidP="00C91630">
            <w:pPr>
              <w:pStyle w:val="CRCoverPage"/>
              <w:spacing w:after="0"/>
              <w:rPr>
                <w:lang w:eastAsia="zh-CN"/>
              </w:rPr>
            </w:pPr>
          </w:p>
          <w:p w14:paraId="6E579E4C" w14:textId="29DED6B7" w:rsidR="00CE04BB" w:rsidRDefault="00CE04BB" w:rsidP="00C91630">
            <w:pPr>
              <w:pStyle w:val="CRCoverPage"/>
              <w:spacing w:after="0"/>
              <w:rPr>
                <w:lang w:eastAsia="zh-CN"/>
              </w:rPr>
            </w:pPr>
            <w:r w:rsidRPr="00CE04BB">
              <w:rPr>
                <w:lang w:eastAsia="zh-CN"/>
              </w:rPr>
              <w:t xml:space="preserve">If Authorized </w:t>
            </w:r>
            <w:proofErr w:type="gramStart"/>
            <w:r w:rsidRPr="00CE04BB">
              <w:rPr>
                <w:lang w:eastAsia="zh-CN"/>
              </w:rPr>
              <w:t>USS(</w:t>
            </w:r>
            <w:proofErr w:type="gramEnd"/>
            <w:r w:rsidRPr="00CE04BB">
              <w:rPr>
                <w:lang w:eastAsia="zh-CN"/>
              </w:rPr>
              <w:t xml:space="preserve">es) information is stored in the UUAA context, the NEF/UAS NF checks whether the target USS address provided by UAV matches one of the Authorized </w:t>
            </w:r>
            <w:proofErr w:type="spellStart"/>
            <w:r w:rsidRPr="00CE04BB">
              <w:rPr>
                <w:lang w:eastAsia="zh-CN"/>
              </w:rPr>
              <w:t>USSes</w:t>
            </w:r>
            <w:proofErr w:type="spellEnd"/>
            <w:r w:rsidRPr="00CE04BB">
              <w:rPr>
                <w:lang w:eastAsia="zh-CN"/>
              </w:rPr>
              <w:t xml:space="preserve"> information. If the target USS is among the Authorized </w:t>
            </w:r>
            <w:proofErr w:type="spellStart"/>
            <w:r w:rsidRPr="00CE04BB">
              <w:rPr>
                <w:lang w:eastAsia="zh-CN"/>
              </w:rPr>
              <w:t>USSes</w:t>
            </w:r>
            <w:proofErr w:type="spellEnd"/>
            <w:r w:rsidRPr="00CE04BB">
              <w:rPr>
                <w:lang w:eastAsia="zh-CN"/>
              </w:rPr>
              <w:t xml:space="preserve"> information that serves the UAV flight path, the NEF/UAS NF will forward the UAV UUAA request toward the target USS. If the target USS is among the </w:t>
            </w:r>
            <w:proofErr w:type="spellStart"/>
            <w:r w:rsidRPr="00CE04BB">
              <w:rPr>
                <w:lang w:eastAsia="zh-CN"/>
              </w:rPr>
              <w:t>USSes</w:t>
            </w:r>
            <w:proofErr w:type="spellEnd"/>
            <w:r w:rsidRPr="00CE04BB">
              <w:rPr>
                <w:lang w:eastAsia="zh-CN"/>
              </w:rPr>
              <w:t xml:space="preserve"> that authorized UAV, the NEF skips the interaction with the target USS and updates the UUAA context and complete the changeover for the UAV.</w:t>
            </w:r>
          </w:p>
          <w:p w14:paraId="4270AD3F" w14:textId="77777777" w:rsidR="00CE04BB" w:rsidRDefault="00CE04BB" w:rsidP="00C91630">
            <w:pPr>
              <w:pStyle w:val="CRCoverPage"/>
              <w:spacing w:after="0"/>
              <w:rPr>
                <w:rFonts w:hint="eastAsia"/>
                <w:lang w:eastAsia="zh-CN"/>
              </w:rPr>
            </w:pPr>
          </w:p>
          <w:p w14:paraId="54D9998F" w14:textId="7B91D1F0" w:rsidR="00874CAF" w:rsidRPr="00CE04BB" w:rsidRDefault="00CE04BB" w:rsidP="00CE04BB">
            <w:pPr>
              <w:rPr>
                <w:rFonts w:ascii="Arial" w:hAnsi="Arial" w:hint="eastAsia"/>
                <w:color w:val="000000"/>
                <w:lang w:eastAsia="zh-CN"/>
              </w:rPr>
            </w:pPr>
            <w:r>
              <w:rPr>
                <w:rFonts w:ascii="Arial" w:hAnsi="Arial"/>
                <w:color w:val="000000"/>
                <w:lang w:eastAsia="zh-CN"/>
              </w:rPr>
              <w:t>[below texts are from SA2#165]:</w:t>
            </w:r>
          </w:p>
          <w:p w14:paraId="31C656EC" w14:textId="3AE4E7A7" w:rsidR="00874CAF" w:rsidRDefault="005A12EE" w:rsidP="00C91630">
            <w:pPr>
              <w:pStyle w:val="CRCoverPage"/>
              <w:spacing w:after="0"/>
              <w:rPr>
                <w:lang w:eastAsia="zh-CN"/>
              </w:rPr>
            </w:pPr>
            <w:r>
              <w:rPr>
                <w:lang w:eastAsia="zh-CN"/>
              </w:rPr>
              <w:t xml:space="preserve">Clarify the </w:t>
            </w:r>
            <w:r w:rsidR="00331837">
              <w:rPr>
                <w:lang w:eastAsia="zh-CN"/>
              </w:rPr>
              <w:t>UUAA procedures</w:t>
            </w:r>
            <w:r>
              <w:rPr>
                <w:lang w:eastAsia="zh-CN"/>
              </w:rPr>
              <w:t xml:space="preserve"> is performed between UAV and target USS</w:t>
            </w:r>
            <w:r w:rsidR="00331837">
              <w:rPr>
                <w:lang w:eastAsia="zh-CN"/>
              </w:rPr>
              <w:t xml:space="preserve"> during the USS changeover.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A4992" w:rsidR="001E41F3" w:rsidRDefault="00C91630" w:rsidP="00331837">
            <w:pPr>
              <w:pStyle w:val="CRCoverPage"/>
              <w:spacing w:after="0"/>
              <w:rPr>
                <w:noProof/>
              </w:rPr>
            </w:pPr>
            <w:r>
              <w:rPr>
                <w:noProof/>
              </w:rPr>
              <w:t>How the NEF transfer the UUAA request</w:t>
            </w:r>
            <w:r w:rsidR="005A12EE">
              <w:rPr>
                <w:noProof/>
              </w:rPr>
              <w:t xml:space="preserve"> </w:t>
            </w:r>
            <w:r w:rsidR="00331837">
              <w:rPr>
                <w:noProof/>
              </w:rPr>
              <w:t>between the UAV and the target USS</w:t>
            </w:r>
            <w:r w:rsidR="00FF2634">
              <w:rPr>
                <w:noProof/>
              </w:rPr>
              <w:t xml:space="preserve"> is not </w:t>
            </w:r>
            <w:r w:rsidR="005A12EE">
              <w:rPr>
                <w:noProof/>
              </w:rPr>
              <w:t>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4CBEC6" w:rsidR="001E41F3" w:rsidRDefault="00107FCE">
            <w:pPr>
              <w:pStyle w:val="CRCoverPage"/>
              <w:spacing w:after="0"/>
              <w:ind w:left="100"/>
              <w:rPr>
                <w:noProof/>
              </w:rPr>
            </w:pPr>
            <w:r w:rsidRPr="00915503">
              <w:rPr>
                <w:noProof/>
              </w:rPr>
              <w:t>5.</w:t>
            </w:r>
            <w:r w:rsidR="00A617FC">
              <w:rPr>
                <w:noProof/>
              </w:rPr>
              <w:t>13</w:t>
            </w:r>
            <w:r w:rsidR="0008010F" w:rsidRPr="00915503">
              <w:rPr>
                <w:noProof/>
              </w:rPr>
              <w:t>.</w:t>
            </w:r>
            <w:r w:rsidR="009B1E98" w:rsidRPr="00915503">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250E051" w:rsidR="001E41F3" w:rsidRPr="008F024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C658FF" w:rsidR="001E41F3" w:rsidRPr="008F0240" w:rsidRDefault="00A85B6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Pr="008F0240" w:rsidRDefault="001E41F3">
            <w:pPr>
              <w:pStyle w:val="CRCoverPage"/>
              <w:tabs>
                <w:tab w:val="right" w:pos="2893"/>
              </w:tabs>
              <w:spacing w:after="0"/>
              <w:rPr>
                <w:noProof/>
              </w:rPr>
            </w:pPr>
            <w:r w:rsidRPr="008F0240">
              <w:rPr>
                <w:noProof/>
              </w:rPr>
              <w:t xml:space="preserve"> Other core specifications</w:t>
            </w:r>
            <w:r w:rsidRPr="008F0240">
              <w:rPr>
                <w:noProof/>
              </w:rPr>
              <w:tab/>
            </w:r>
          </w:p>
        </w:tc>
        <w:tc>
          <w:tcPr>
            <w:tcW w:w="3401" w:type="dxa"/>
            <w:gridSpan w:val="3"/>
            <w:tcBorders>
              <w:right w:val="single" w:sz="4" w:space="0" w:color="auto"/>
            </w:tcBorders>
            <w:shd w:val="pct30" w:color="FFFF00" w:fill="auto"/>
          </w:tcPr>
          <w:p w14:paraId="42398B96" w14:textId="4C4E9145" w:rsidR="001E41F3" w:rsidRPr="008F0240" w:rsidRDefault="00A85B6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9DFAC4" w:rsidR="005624A7" w:rsidRDefault="005624A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7487AFF9" w14:textId="04BD0C6B" w:rsidR="00AD4E31" w:rsidRPr="00CA32B7" w:rsidRDefault="000A0152" w:rsidP="00AD4E31">
      <w:pPr>
        <w:pStyle w:val="3"/>
      </w:pPr>
      <w:bookmarkStart w:id="1" w:name="_Toc170186697"/>
      <w:bookmarkStart w:id="2" w:name="_Toc145939732"/>
      <w:bookmarkStart w:id="3" w:name="_Toc138309042"/>
      <w:bookmarkStart w:id="4" w:name="_Toc138309495"/>
      <w:bookmarkStart w:id="5" w:name="_Toc131516834"/>
      <w:r>
        <w:t>5</w:t>
      </w:r>
      <w:r w:rsidR="00AD4E31" w:rsidRPr="00CA32B7">
        <w:t>.</w:t>
      </w:r>
      <w:r w:rsidR="00A617FC">
        <w:t>13</w:t>
      </w:r>
      <w:r>
        <w:t>.1</w:t>
      </w:r>
      <w:r w:rsidR="00AD4E31" w:rsidRPr="00CA32B7">
        <w:tab/>
      </w:r>
      <w:bookmarkEnd w:id="1"/>
      <w:r w:rsidR="00A82E5B">
        <w:t>USS changeover</w:t>
      </w:r>
    </w:p>
    <w:p w14:paraId="50A629E2" w14:textId="77777777" w:rsidR="00A617FC" w:rsidRDefault="00A617FC" w:rsidP="00A617FC">
      <w:r>
        <w:t>In cases when a UAV moves over geographical areas served by different USSs, a 3GPP network may assist the UAV UE to perform a changeover from one USS to another. The following describes the interactions in order to perform the changeover:</w:t>
      </w:r>
    </w:p>
    <w:p w14:paraId="11A1B18D" w14:textId="77777777" w:rsidR="00A617FC" w:rsidRDefault="00A617FC" w:rsidP="00A617FC">
      <w:pPr>
        <w:pStyle w:val="B1"/>
      </w:pPr>
      <w:r>
        <w:t>-</w:t>
      </w:r>
      <w:r>
        <w:tab/>
        <w:t>USS can serve the UAV within its geographical area, and each USS may have an overlap with a geographical area primally served by another USS, i.e. USS' areas may not be strictly separated. A geographical area of a USS does not necessary identically match to tracking areas or cells of a 3GPP network. However, TAI(s) or cell IDs can be used by NEF to translate/map this information and vice versa whenever required.</w:t>
      </w:r>
    </w:p>
    <w:p w14:paraId="032517A9" w14:textId="77777777" w:rsidR="00A617FC" w:rsidRDefault="00A617FC" w:rsidP="00A617FC">
      <w:pPr>
        <w:pStyle w:val="B1"/>
      </w:pPr>
      <w:r>
        <w:t>-</w:t>
      </w:r>
      <w:r>
        <w:tab/>
        <w:t>Each USS is aware of its neighbouring USSs, border area(s) that it has with its neighbour USSs and possible border-crossing points for UAV.</w:t>
      </w:r>
    </w:p>
    <w:p w14:paraId="41097307" w14:textId="77777777" w:rsidR="00A617FC" w:rsidRDefault="00A617FC" w:rsidP="00A617FC">
      <w:pPr>
        <w:pStyle w:val="B1"/>
      </w:pPr>
      <w:r>
        <w:t>-</w:t>
      </w:r>
      <w:r>
        <w:tab/>
        <w:t>USSs can communicate with each other using means outside the scope of the 3GPP specification.</w:t>
      </w:r>
    </w:p>
    <w:p w14:paraId="228EBC13" w14:textId="77777777" w:rsidR="00A617FC" w:rsidRDefault="00A617FC" w:rsidP="00A617FC">
      <w:pPr>
        <w:pStyle w:val="B1"/>
      </w:pPr>
      <w:r>
        <w:t>-</w:t>
      </w:r>
      <w:r>
        <w:tab/>
        <w:t>USS can trigger a changeover by determining that a UAV is approaching a border its service and requesting an NEF/UAS NF to assist with the changeover.</w:t>
      </w:r>
    </w:p>
    <w:p w14:paraId="58D1D7ED" w14:textId="77777777" w:rsidR="00A617FC" w:rsidRDefault="00A617FC" w:rsidP="00A617FC">
      <w:pPr>
        <w:pStyle w:val="EditorsNote"/>
      </w:pPr>
      <w:r>
        <w:t>Editor's note:</w:t>
      </w:r>
      <w:r>
        <w:tab/>
        <w:t xml:space="preserve">Whether a new service operation needs to be introduced so that a USS can trigger a changeover procedure or the existing (e.g. </w:t>
      </w:r>
      <w:proofErr w:type="spellStart"/>
      <w:r>
        <w:t>Naf_Authentication_Notification</w:t>
      </w:r>
      <w:proofErr w:type="spellEnd"/>
      <w:r>
        <w:t>) can be reused requires further evaluation.</w:t>
      </w:r>
    </w:p>
    <w:p w14:paraId="055593B1" w14:textId="77777777" w:rsidR="00A617FC" w:rsidRDefault="00A617FC" w:rsidP="00A617FC">
      <w:pPr>
        <w:pStyle w:val="B1"/>
      </w:pPr>
      <w:r>
        <w:t>-</w:t>
      </w:r>
      <w:r>
        <w:tab/>
        <w:t>USS can determine whether a changeover to another USS needs to take place. The determination can be based, for instance, on a notification from the network and/or information about a UAV's next point in the flight path in a pre-flight planning request. If the changeover is required, a serving USS is able to determine a possible USS (one or more) that can serve as a target USS and can trigger communication with them to determines candidate USS border-crossing point(s) for the UAV.</w:t>
      </w:r>
    </w:p>
    <w:p w14:paraId="3F0F92B1" w14:textId="77777777" w:rsidR="00A617FC" w:rsidRDefault="00A617FC" w:rsidP="00A617FC">
      <w:pPr>
        <w:pStyle w:val="NO"/>
      </w:pPr>
      <w:r>
        <w:t>NOTE:</w:t>
      </w:r>
      <w:r>
        <w:tab/>
        <w:t>For this purpose, the serving USS relies on the pre-established knowledge that are outside the scope of 3GPP.</w:t>
      </w:r>
    </w:p>
    <w:p w14:paraId="537B5C47" w14:textId="77777777" w:rsidR="00A617FC" w:rsidRDefault="00A617FC" w:rsidP="00A617FC">
      <w:pPr>
        <w:pStyle w:val="B1"/>
      </w:pPr>
      <w:r>
        <w:t>-</w:t>
      </w:r>
      <w:r>
        <w:tab/>
        <w:t>Alternatively, the determination can be based on a trigger from a UAV by sending, for example, a pre-flight planning request with a next point in the flight path outside an area of authority/responsibility of a serving USS.</w:t>
      </w:r>
    </w:p>
    <w:p w14:paraId="3E8FF0AD" w14:textId="77777777" w:rsidR="00A617FC" w:rsidRDefault="00A617FC" w:rsidP="00A617FC">
      <w:r>
        <w:t>To determine a changeover needs to take place and collecting the required information from all suitable target USSs, a serving USS requests the core network to assist with a changeover. The request goes to the NEF/UAS NF and includes the information received from the suitable target USSs and any additional information the NEF might need to perform this task (e.g. addresses of the suitable target USSs, requirements on the flight path, candidate flight path(s), accuracy level of predictions relevant to the flight monitoring). Based on the information in the request, the NEF/UAS NF determines the relevant NFs and specific service operations it needs to invoke to collect the required information for UAV flight planning/monitoring to determine with a defined likelihood that the UAV will leave the service area of one USS and moves into area of another USS (e.g. NWDAF analytics service for Movement Behaviour analytics, GMLC service for Ranging/</w:t>
      </w:r>
      <w:proofErr w:type="spellStart"/>
      <w:r>
        <w:t>Sidelink</w:t>
      </w:r>
      <w:proofErr w:type="spellEnd"/>
      <w:r>
        <w:t xml:space="preserve"> Positioning location, AMF for UAV's presence in bordering cells/TAs, AMF service for UAV's deviation for the expected/assigned trajectory). The serving USS also subscribes to get notified when it is time to make the changeover.</w:t>
      </w:r>
    </w:p>
    <w:p w14:paraId="3310F15E" w14:textId="77777777" w:rsidR="00A617FC" w:rsidRDefault="00A617FC" w:rsidP="00A617FC">
      <w:r>
        <w:t>Once the serving USS detects that the UAV has left or is about to leave its service area (for instance, based on UAV's presence in a border TA/cell), the serving USS may determine to trigger USS changeover to a target USS to serve the UAV. The currently serving USS communicates with the selected target USS and passes the target USS the following information in order to establish communication towards UAV and 5GC:</w:t>
      </w:r>
    </w:p>
    <w:p w14:paraId="2C0878CB" w14:textId="77777777" w:rsidR="00A617FC" w:rsidRDefault="00A617FC" w:rsidP="00A617FC">
      <w:pPr>
        <w:pStyle w:val="B1"/>
      </w:pPr>
      <w:r>
        <w:t>-</w:t>
      </w:r>
      <w:r>
        <w:tab/>
        <w:t>which exposure services and notification are of relevance for the UAV;</w:t>
      </w:r>
    </w:p>
    <w:p w14:paraId="5C0ECED3" w14:textId="77777777" w:rsidR="00A617FC" w:rsidRDefault="00A617FC" w:rsidP="00A617FC">
      <w:pPr>
        <w:pStyle w:val="B1"/>
      </w:pPr>
      <w:r>
        <w:t>-</w:t>
      </w:r>
      <w:r>
        <w:tab/>
        <w:t>UAV's identifiers;</w:t>
      </w:r>
    </w:p>
    <w:p w14:paraId="3F214EA4" w14:textId="43598372" w:rsidR="00A617FC" w:rsidRDefault="00A617FC" w:rsidP="00A617FC">
      <w:pPr>
        <w:pStyle w:val="B1"/>
      </w:pPr>
      <w:r>
        <w:t>-</w:t>
      </w:r>
      <w:r>
        <w:tab/>
        <w:t>any other information required by the target USS or by the UAV itself to establish the connection and perform authorization (e.g. a token containing information about the serving USS, the UAV, the target USS, and some other parameters such as issue date, validity data, or expire date).</w:t>
      </w:r>
    </w:p>
    <w:p w14:paraId="1402BD24" w14:textId="242FCE96" w:rsidR="00CE04BB" w:rsidRPr="00A617FC" w:rsidRDefault="00A617FC" w:rsidP="00A617FC">
      <w:r>
        <w:lastRenderedPageBreak/>
        <w:t>The serving USS also informs the UAV about the changeover to the new target USS and may instruct the UAV (directly or via NEF/UAS NF) to reconnect and authorize with the target USS as well as trigger the exposure services towards 5GC NFs similar to what the previous serving USS had before the changeover.</w:t>
      </w:r>
      <w:ins w:id="6" w:author="Huawei 1016" w:date="2024-10-17T11:46:00Z">
        <w:r w:rsidR="00033603">
          <w:t xml:space="preserve"> </w:t>
        </w:r>
      </w:ins>
      <w:ins w:id="7" w:author="Huawei 1016" w:date="2024-10-17T11:47:00Z">
        <w:r w:rsidR="00033603" w:rsidRPr="00413D53">
          <w:rPr>
            <w:lang w:eastAsia="zh-CN"/>
          </w:rPr>
          <w:t xml:space="preserve">UUAA procedure </w:t>
        </w:r>
      </w:ins>
      <w:ins w:id="8" w:author="Huawei 1016" w:date="2024-10-17T11:49:00Z">
        <w:r w:rsidR="00033603" w:rsidRPr="00413D53">
          <w:rPr>
            <w:lang w:eastAsia="zh-CN"/>
          </w:rPr>
          <w:t xml:space="preserve">defined in clause 5.2 </w:t>
        </w:r>
      </w:ins>
      <w:ins w:id="9" w:author="Huawei 1016" w:date="2024-10-17T11:47:00Z">
        <w:r w:rsidR="00033603" w:rsidRPr="00413D53">
          <w:rPr>
            <w:lang w:eastAsia="zh-CN"/>
          </w:rPr>
          <w:t xml:space="preserve">is performed by the UAV for authorization with </w:t>
        </w:r>
      </w:ins>
      <w:ins w:id="10" w:author="Huawei 1016" w:date="2024-10-17T12:49:00Z">
        <w:r w:rsidR="005B1E51">
          <w:rPr>
            <w:lang w:eastAsia="zh-CN"/>
          </w:rPr>
          <w:t xml:space="preserve">the </w:t>
        </w:r>
      </w:ins>
      <w:ins w:id="11" w:author="Huawei 1016" w:date="2024-10-17T11:47:00Z">
        <w:r w:rsidR="00033603" w:rsidRPr="00413D53">
          <w:rPr>
            <w:lang w:eastAsia="zh-CN"/>
          </w:rPr>
          <w:t>target USS</w:t>
        </w:r>
      </w:ins>
      <w:ins w:id="12" w:author="Huawei 1016" w:date="2024-10-17T11:48:00Z">
        <w:r w:rsidR="00033603" w:rsidRPr="00413D53">
          <w:rPr>
            <w:lang w:eastAsia="zh-CN"/>
          </w:rPr>
          <w:t>, and NEF/UAS NF use</w:t>
        </w:r>
      </w:ins>
      <w:ins w:id="13" w:author="Huawei 1016" w:date="2024-10-17T11:50:00Z">
        <w:r w:rsidR="00033603" w:rsidRPr="00413D53">
          <w:rPr>
            <w:lang w:eastAsia="zh-CN"/>
          </w:rPr>
          <w:t>s</w:t>
        </w:r>
      </w:ins>
      <w:ins w:id="14" w:author="Huawei 1016" w:date="2024-10-17T11:48:00Z">
        <w:r w:rsidR="00033603" w:rsidRPr="00413D53">
          <w:rPr>
            <w:lang w:eastAsia="zh-CN"/>
          </w:rPr>
          <w:t xml:space="preserve"> the target USS addre</w:t>
        </w:r>
      </w:ins>
      <w:ins w:id="15" w:author="Huawei 1016" w:date="2024-10-17T11:49:00Z">
        <w:r w:rsidR="00033603" w:rsidRPr="00413D53">
          <w:rPr>
            <w:lang w:eastAsia="zh-CN"/>
          </w:rPr>
          <w:t xml:space="preserve">ss received from </w:t>
        </w:r>
      </w:ins>
      <w:ins w:id="16" w:author="Huawei 1016" w:date="2024-10-17T12:49:00Z">
        <w:r w:rsidR="005B1E51">
          <w:rPr>
            <w:lang w:eastAsia="zh-CN"/>
          </w:rPr>
          <w:t xml:space="preserve">the </w:t>
        </w:r>
      </w:ins>
      <w:ins w:id="17" w:author="Huawei 1016" w:date="2024-10-17T11:49:00Z">
        <w:r w:rsidR="00033603" w:rsidRPr="00413D53">
          <w:rPr>
            <w:lang w:eastAsia="zh-CN"/>
          </w:rPr>
          <w:t>ser</w:t>
        </w:r>
      </w:ins>
      <w:ins w:id="18" w:author="Huawei 1016" w:date="2024-10-17T12:32:00Z">
        <w:r w:rsidR="005A12EE" w:rsidRPr="00413D53">
          <w:rPr>
            <w:lang w:eastAsia="zh-CN"/>
          </w:rPr>
          <w:t>v</w:t>
        </w:r>
      </w:ins>
      <w:ins w:id="19" w:author="Huawei 1016" w:date="2024-10-17T11:49:00Z">
        <w:r w:rsidR="00033603" w:rsidRPr="00413D53">
          <w:rPr>
            <w:lang w:eastAsia="zh-CN"/>
          </w:rPr>
          <w:t xml:space="preserve">ing USS to </w:t>
        </w:r>
      </w:ins>
      <w:ins w:id="20" w:author="Huawei_user" w:date="2024-11-05T20:04:00Z">
        <w:r w:rsidR="00BA5087" w:rsidRPr="00647538">
          <w:rPr>
            <w:highlight w:val="yellow"/>
            <w:lang w:eastAsia="zh-CN"/>
          </w:rPr>
          <w:t>perform the USS changeover</w:t>
        </w:r>
      </w:ins>
      <w:ins w:id="21" w:author="Huawei 1016" w:date="2024-10-17T11:49:00Z">
        <w:del w:id="22" w:author="Huawei_user" w:date="2024-11-05T20:04:00Z">
          <w:r w:rsidR="00033603" w:rsidRPr="00413D53" w:rsidDel="00BA5087">
            <w:rPr>
              <w:lang w:eastAsia="zh-CN"/>
            </w:rPr>
            <w:delText>forward the UUAA request</w:delText>
          </w:r>
        </w:del>
      </w:ins>
      <w:ins w:id="23" w:author="Huawei 1016" w:date="2024-10-17T12:33:00Z">
        <w:r w:rsidR="005A12EE">
          <w:rPr>
            <w:lang w:eastAsia="zh-CN"/>
          </w:rPr>
          <w:t>.</w:t>
        </w:r>
      </w:ins>
      <w:ins w:id="24" w:author="Huawei" w:date="2024-11-09T00:02:00Z">
        <w:r w:rsidR="00CE04BB">
          <w:rPr>
            <w:lang w:eastAsia="zh-CN"/>
          </w:rPr>
          <w:t xml:space="preserve"> </w:t>
        </w:r>
      </w:ins>
      <w:ins w:id="25" w:author="Huawei" w:date="2024-11-09T00:03:00Z">
        <w:r w:rsidR="00CE04BB">
          <w:rPr>
            <w:highlight w:val="yellow"/>
          </w:rPr>
          <w:t>I</w:t>
        </w:r>
      </w:ins>
      <w:ins w:id="26" w:author="Huawei" w:date="2024-11-09T00:02:00Z">
        <w:r w:rsidR="00CE04BB">
          <w:rPr>
            <w:highlight w:val="yellow"/>
            <w:lang w:val="en-US"/>
          </w:rPr>
          <w:t xml:space="preserve">f Authorized </w:t>
        </w:r>
        <w:proofErr w:type="gramStart"/>
        <w:r w:rsidR="00CE04BB">
          <w:rPr>
            <w:highlight w:val="yellow"/>
            <w:lang w:val="en-US"/>
          </w:rPr>
          <w:t>USS(</w:t>
        </w:r>
        <w:proofErr w:type="gramEnd"/>
        <w:r w:rsidR="00CE04BB">
          <w:rPr>
            <w:highlight w:val="yellow"/>
            <w:lang w:val="en-US"/>
          </w:rPr>
          <w:t>es) information is stored in the UUAA context,</w:t>
        </w:r>
        <w:r w:rsidR="00CE04BB" w:rsidRPr="00B438BD">
          <w:rPr>
            <w:highlight w:val="yellow"/>
            <w:lang w:val="en-US"/>
          </w:rPr>
          <w:t xml:space="preserve"> the NEF</w:t>
        </w:r>
        <w:r w:rsidR="00CE04BB">
          <w:rPr>
            <w:highlight w:val="yellow"/>
            <w:lang w:val="en-US"/>
          </w:rPr>
          <w:t>/UAS NF</w:t>
        </w:r>
        <w:r w:rsidR="00CE04BB" w:rsidRPr="00B438BD">
          <w:rPr>
            <w:highlight w:val="yellow"/>
            <w:lang w:val="en-US"/>
          </w:rPr>
          <w:t xml:space="preserve"> check</w:t>
        </w:r>
        <w:r w:rsidR="00CE04BB">
          <w:rPr>
            <w:highlight w:val="yellow"/>
            <w:lang w:val="en-US"/>
          </w:rPr>
          <w:t>s</w:t>
        </w:r>
        <w:r w:rsidR="00CE04BB" w:rsidRPr="00B438BD">
          <w:rPr>
            <w:highlight w:val="yellow"/>
            <w:lang w:val="en-US"/>
          </w:rPr>
          <w:t xml:space="preserve"> whether the target USS </w:t>
        </w:r>
        <w:r w:rsidR="00CE04BB">
          <w:rPr>
            <w:highlight w:val="yellow"/>
            <w:lang w:val="en-US"/>
          </w:rPr>
          <w:t xml:space="preserve">address provided by UAV </w:t>
        </w:r>
        <w:r w:rsidR="00CE04BB" w:rsidRPr="00B438BD">
          <w:rPr>
            <w:highlight w:val="yellow"/>
            <w:lang w:val="en-US"/>
          </w:rPr>
          <w:t xml:space="preserve">matches one of the </w:t>
        </w:r>
        <w:r w:rsidR="00CE04BB">
          <w:rPr>
            <w:highlight w:val="yellow"/>
            <w:lang w:val="en-US"/>
          </w:rPr>
          <w:t>A</w:t>
        </w:r>
        <w:r w:rsidR="00CE04BB" w:rsidRPr="00B438BD">
          <w:rPr>
            <w:highlight w:val="yellow"/>
            <w:lang w:val="en-US"/>
          </w:rPr>
          <w:t xml:space="preserve">uthorized </w:t>
        </w:r>
        <w:proofErr w:type="spellStart"/>
        <w:r w:rsidR="00CE04BB" w:rsidRPr="00B438BD">
          <w:rPr>
            <w:highlight w:val="yellow"/>
            <w:lang w:val="en-US"/>
          </w:rPr>
          <w:t>USSes</w:t>
        </w:r>
        <w:proofErr w:type="spellEnd"/>
        <w:r w:rsidR="00CE04BB">
          <w:rPr>
            <w:highlight w:val="yellow"/>
            <w:lang w:val="en-US"/>
          </w:rPr>
          <w:t xml:space="preserve"> information</w:t>
        </w:r>
        <w:r w:rsidR="00CE04BB" w:rsidRPr="00B438BD">
          <w:rPr>
            <w:highlight w:val="yellow"/>
            <w:lang w:val="en-US"/>
          </w:rPr>
          <w:t xml:space="preserve">. If the target USS is among the </w:t>
        </w:r>
        <w:r w:rsidR="00CE04BB">
          <w:rPr>
            <w:highlight w:val="yellow"/>
            <w:lang w:val="en-US"/>
          </w:rPr>
          <w:t xml:space="preserve">Authorized </w:t>
        </w:r>
        <w:proofErr w:type="spellStart"/>
        <w:r w:rsidR="00CE04BB">
          <w:rPr>
            <w:highlight w:val="yellow"/>
            <w:lang w:val="en-US"/>
          </w:rPr>
          <w:t>USSes</w:t>
        </w:r>
        <w:proofErr w:type="spellEnd"/>
        <w:r w:rsidR="00CE04BB">
          <w:rPr>
            <w:highlight w:val="yellow"/>
            <w:lang w:val="en-US"/>
          </w:rPr>
          <w:t xml:space="preserve"> information that serves the UAV flight path</w:t>
        </w:r>
        <w:r w:rsidR="00CE04BB" w:rsidRPr="00B438BD">
          <w:rPr>
            <w:highlight w:val="yellow"/>
            <w:lang w:val="en-US"/>
          </w:rPr>
          <w:t xml:space="preserve">, </w:t>
        </w:r>
        <w:r w:rsidR="00CE04BB" w:rsidRPr="00B438BD">
          <w:rPr>
            <w:highlight w:val="yellow"/>
          </w:rPr>
          <w:t>the NEF</w:t>
        </w:r>
        <w:r w:rsidR="00CE04BB">
          <w:rPr>
            <w:highlight w:val="yellow"/>
            <w:lang w:val="en-US"/>
          </w:rPr>
          <w:t>/UAS NF</w:t>
        </w:r>
        <w:r w:rsidR="00CE04BB" w:rsidRPr="00B438BD">
          <w:rPr>
            <w:highlight w:val="yellow"/>
          </w:rPr>
          <w:t xml:space="preserve"> will forward the UAV UUAA request toward the target USS. If </w:t>
        </w:r>
        <w:r w:rsidR="00CE04BB" w:rsidRPr="00B438BD">
          <w:rPr>
            <w:highlight w:val="yellow"/>
            <w:lang w:val="en-US"/>
          </w:rPr>
          <w:t xml:space="preserve">the target USS is </w:t>
        </w:r>
        <w:r w:rsidR="00CE04BB">
          <w:rPr>
            <w:highlight w:val="yellow"/>
            <w:lang w:val="en-US"/>
          </w:rPr>
          <w:t>among the</w:t>
        </w:r>
        <w:r w:rsidR="00CE04BB" w:rsidRPr="00B438BD">
          <w:rPr>
            <w:highlight w:val="yellow"/>
            <w:lang w:val="en-US"/>
          </w:rPr>
          <w:t xml:space="preserve"> </w:t>
        </w:r>
        <w:proofErr w:type="spellStart"/>
        <w:r w:rsidR="00CE04BB" w:rsidRPr="00B438BD">
          <w:rPr>
            <w:highlight w:val="yellow"/>
            <w:lang w:val="en-US"/>
          </w:rPr>
          <w:t>USS</w:t>
        </w:r>
        <w:r w:rsidR="00CE04BB" w:rsidRPr="00B438BD">
          <w:rPr>
            <w:rFonts w:hint="eastAsia"/>
            <w:highlight w:val="yellow"/>
            <w:lang w:val="en-US" w:eastAsia="zh-CN"/>
          </w:rPr>
          <w:t>es</w:t>
        </w:r>
        <w:proofErr w:type="spellEnd"/>
        <w:r w:rsidR="00CE04BB" w:rsidRPr="00B438BD">
          <w:rPr>
            <w:highlight w:val="yellow"/>
            <w:lang w:val="en-US" w:eastAsia="zh-CN"/>
          </w:rPr>
          <w:t xml:space="preserve"> </w:t>
        </w:r>
        <w:r w:rsidR="00CE04BB">
          <w:rPr>
            <w:highlight w:val="yellow"/>
            <w:lang w:val="en-US" w:eastAsia="zh-CN"/>
          </w:rPr>
          <w:t>that authorized UAV</w:t>
        </w:r>
        <w:r w:rsidR="00CE04BB" w:rsidRPr="00B438BD">
          <w:rPr>
            <w:highlight w:val="yellow"/>
            <w:lang w:val="en-US" w:eastAsia="zh-CN"/>
          </w:rPr>
          <w:t>, the NE</w:t>
        </w:r>
        <w:r w:rsidR="00CE04BB" w:rsidRPr="00B438BD">
          <w:rPr>
            <w:highlight w:val="yellow"/>
          </w:rPr>
          <w:t>F</w:t>
        </w:r>
        <w:r w:rsidR="00CE04BB">
          <w:rPr>
            <w:highlight w:val="yellow"/>
          </w:rPr>
          <w:t xml:space="preserve"> skips the interaction with the target USS and updates the UUAA context and complete the changeover for the UAV</w:t>
        </w:r>
        <w:r w:rsidR="00CE04BB" w:rsidRPr="00B438BD">
          <w:rPr>
            <w:highlight w:val="yellow"/>
          </w:rPr>
          <w:t>.</w:t>
        </w:r>
      </w:ins>
      <w:del w:id="27" w:author="Huawei_user" w:date="2024-11-05T20:04:00Z">
        <w:r w:rsidDel="00BA5087">
          <w:rPr>
            <w:rFonts w:eastAsia="宋体"/>
          </w:rPr>
          <w:delText xml:space="preserve"> </w:delText>
        </w:r>
      </w:del>
      <w:ins w:id="28" w:author="Huawei_user" w:date="2024-10-28T18:52:00Z">
        <w:r w:rsidR="00745355">
          <w:t xml:space="preserve"> </w:t>
        </w:r>
      </w:ins>
      <w:r>
        <w:t>Once the changeover is complete and the UAV enters a TA/cell in the area served by a new USS, the new serving USS informs the old serving USS about the completion.</w:t>
      </w:r>
    </w:p>
    <w:p w14:paraId="3D4F86B2" w14:textId="04868C69" w:rsidR="00E02C5A" w:rsidRPr="00A617FC" w:rsidRDefault="00A617FC" w:rsidP="00E02C5A">
      <w:pPr>
        <w:rPr>
          <w:rFonts w:eastAsia="宋体"/>
        </w:rPr>
      </w:pPr>
      <w:r>
        <w:t>In order to continue with the changeover procedure, 3GPP system expects the new serving USS to respond to the notification in such a way confirming to the network about the completion of the changeover for the UAV. A UUAA authenticated context shall be established between the UAV and the new USS before the UAV interact with the new USS.</w:t>
      </w:r>
    </w:p>
    <w:bookmarkEnd w:id="2"/>
    <w:bookmarkEnd w:id="3"/>
    <w:bookmarkEnd w:id="4"/>
    <w:bookmarkEnd w:id="5"/>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CD3A8" w14:textId="77777777" w:rsidR="00145FBF" w:rsidRDefault="00145FBF">
      <w:r>
        <w:separator/>
      </w:r>
    </w:p>
  </w:endnote>
  <w:endnote w:type="continuationSeparator" w:id="0">
    <w:p w14:paraId="057717B3" w14:textId="77777777" w:rsidR="00145FBF" w:rsidRDefault="00145FBF">
      <w:r>
        <w:continuationSeparator/>
      </w:r>
    </w:p>
  </w:endnote>
  <w:endnote w:type="continuationNotice" w:id="1">
    <w:p w14:paraId="373D73A1" w14:textId="77777777" w:rsidR="00145FBF" w:rsidRDefault="00145F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FA8136" w14:textId="77777777" w:rsidR="00145FBF" w:rsidRDefault="00145FBF">
      <w:r>
        <w:separator/>
      </w:r>
    </w:p>
  </w:footnote>
  <w:footnote w:type="continuationSeparator" w:id="0">
    <w:p w14:paraId="432EF957" w14:textId="77777777" w:rsidR="00145FBF" w:rsidRDefault="00145FBF">
      <w:r>
        <w:continuationSeparator/>
      </w:r>
    </w:p>
  </w:footnote>
  <w:footnote w:type="continuationNotice" w:id="1">
    <w:p w14:paraId="027781DD" w14:textId="77777777" w:rsidR="00145FBF" w:rsidRDefault="00145F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1"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7714090"/>
    <w:multiLevelType w:val="hybridMultilevel"/>
    <w:tmpl w:val="6F0A572C"/>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5ABD4B7D"/>
    <w:multiLevelType w:val="hybridMultilevel"/>
    <w:tmpl w:val="7C0AEDAC"/>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num w:numId="1">
    <w:abstractNumId w:val="1"/>
  </w:num>
  <w:num w:numId="2">
    <w:abstractNumId w:val="0"/>
  </w:num>
  <w:num w:numId="3">
    <w:abstractNumId w:val="5"/>
  </w:num>
  <w:num w:numId="4">
    <w:abstractNumId w:val="2"/>
  </w:num>
  <w:num w:numId="5">
    <w:abstractNumId w:val="4"/>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1016">
    <w15:presenceInfo w15:providerId="None" w15:userId="Huawei 1016"/>
  </w15:person>
  <w15:person w15:author="Huawei_user">
    <w15:presenceInfo w15:providerId="None" w15:userId="Huawei_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4D"/>
    <w:rsid w:val="00001A58"/>
    <w:rsid w:val="000036D2"/>
    <w:rsid w:val="000043C0"/>
    <w:rsid w:val="00004792"/>
    <w:rsid w:val="0000490B"/>
    <w:rsid w:val="0000490D"/>
    <w:rsid w:val="00004AAA"/>
    <w:rsid w:val="0001052B"/>
    <w:rsid w:val="000112C7"/>
    <w:rsid w:val="00011E0F"/>
    <w:rsid w:val="00012E3E"/>
    <w:rsid w:val="000160F4"/>
    <w:rsid w:val="00017180"/>
    <w:rsid w:val="000216C3"/>
    <w:rsid w:val="000226FB"/>
    <w:rsid w:val="00022E4A"/>
    <w:rsid w:val="0002412B"/>
    <w:rsid w:val="00027FFB"/>
    <w:rsid w:val="0003037C"/>
    <w:rsid w:val="00033603"/>
    <w:rsid w:val="00035A65"/>
    <w:rsid w:val="000375FC"/>
    <w:rsid w:val="00037F93"/>
    <w:rsid w:val="00042298"/>
    <w:rsid w:val="000427B0"/>
    <w:rsid w:val="00043224"/>
    <w:rsid w:val="0004400A"/>
    <w:rsid w:val="000465F8"/>
    <w:rsid w:val="0004665D"/>
    <w:rsid w:val="00050BB4"/>
    <w:rsid w:val="00054864"/>
    <w:rsid w:val="0005637C"/>
    <w:rsid w:val="00057A50"/>
    <w:rsid w:val="00057DE7"/>
    <w:rsid w:val="00062DBD"/>
    <w:rsid w:val="0006456E"/>
    <w:rsid w:val="00064D77"/>
    <w:rsid w:val="0006504F"/>
    <w:rsid w:val="00066AFF"/>
    <w:rsid w:val="00072A23"/>
    <w:rsid w:val="0007461F"/>
    <w:rsid w:val="000755FE"/>
    <w:rsid w:val="00075FA1"/>
    <w:rsid w:val="00077569"/>
    <w:rsid w:val="00077AE7"/>
    <w:rsid w:val="0008010F"/>
    <w:rsid w:val="000826BA"/>
    <w:rsid w:val="000839BC"/>
    <w:rsid w:val="000864E5"/>
    <w:rsid w:val="00086C53"/>
    <w:rsid w:val="00086C8D"/>
    <w:rsid w:val="00087122"/>
    <w:rsid w:val="00093B1B"/>
    <w:rsid w:val="00093D8F"/>
    <w:rsid w:val="00094AB1"/>
    <w:rsid w:val="00095EAD"/>
    <w:rsid w:val="0009665A"/>
    <w:rsid w:val="00096E13"/>
    <w:rsid w:val="00097D23"/>
    <w:rsid w:val="000A006C"/>
    <w:rsid w:val="000A0152"/>
    <w:rsid w:val="000A0538"/>
    <w:rsid w:val="000A17C1"/>
    <w:rsid w:val="000A1A1C"/>
    <w:rsid w:val="000A56AC"/>
    <w:rsid w:val="000A5CA0"/>
    <w:rsid w:val="000A6394"/>
    <w:rsid w:val="000A7265"/>
    <w:rsid w:val="000A73E3"/>
    <w:rsid w:val="000A7C73"/>
    <w:rsid w:val="000A7E4A"/>
    <w:rsid w:val="000B28C4"/>
    <w:rsid w:val="000B3809"/>
    <w:rsid w:val="000B4A89"/>
    <w:rsid w:val="000B57C8"/>
    <w:rsid w:val="000B6DAF"/>
    <w:rsid w:val="000B6FC8"/>
    <w:rsid w:val="000B7FED"/>
    <w:rsid w:val="000C038A"/>
    <w:rsid w:val="000C3184"/>
    <w:rsid w:val="000C3829"/>
    <w:rsid w:val="000C6598"/>
    <w:rsid w:val="000D0958"/>
    <w:rsid w:val="000D2571"/>
    <w:rsid w:val="000D2AB9"/>
    <w:rsid w:val="000D44B3"/>
    <w:rsid w:val="000D5749"/>
    <w:rsid w:val="000D5C3C"/>
    <w:rsid w:val="000D5F2E"/>
    <w:rsid w:val="000D605B"/>
    <w:rsid w:val="000E0754"/>
    <w:rsid w:val="000E45A4"/>
    <w:rsid w:val="000E7232"/>
    <w:rsid w:val="000F230B"/>
    <w:rsid w:val="000F2459"/>
    <w:rsid w:val="000F43D2"/>
    <w:rsid w:val="00104ADF"/>
    <w:rsid w:val="00105E1C"/>
    <w:rsid w:val="00106F9C"/>
    <w:rsid w:val="00107FCE"/>
    <w:rsid w:val="00113CF7"/>
    <w:rsid w:val="00116AE0"/>
    <w:rsid w:val="00117BB3"/>
    <w:rsid w:val="00120752"/>
    <w:rsid w:val="00120983"/>
    <w:rsid w:val="00121792"/>
    <w:rsid w:val="00121A2A"/>
    <w:rsid w:val="00121FC2"/>
    <w:rsid w:val="00123D48"/>
    <w:rsid w:val="0012619D"/>
    <w:rsid w:val="0012643D"/>
    <w:rsid w:val="001275D4"/>
    <w:rsid w:val="00130B41"/>
    <w:rsid w:val="0013185D"/>
    <w:rsid w:val="00134259"/>
    <w:rsid w:val="001417A6"/>
    <w:rsid w:val="001422F6"/>
    <w:rsid w:val="0014291B"/>
    <w:rsid w:val="00143DE5"/>
    <w:rsid w:val="00145377"/>
    <w:rsid w:val="00145D43"/>
    <w:rsid w:val="00145FBF"/>
    <w:rsid w:val="00146245"/>
    <w:rsid w:val="0015034F"/>
    <w:rsid w:val="001534A0"/>
    <w:rsid w:val="00153B10"/>
    <w:rsid w:val="00154DFC"/>
    <w:rsid w:val="00156920"/>
    <w:rsid w:val="00156C37"/>
    <w:rsid w:val="00157F70"/>
    <w:rsid w:val="00161429"/>
    <w:rsid w:val="0016280D"/>
    <w:rsid w:val="001628FF"/>
    <w:rsid w:val="00174548"/>
    <w:rsid w:val="00182049"/>
    <w:rsid w:val="00182DC3"/>
    <w:rsid w:val="001836C0"/>
    <w:rsid w:val="00184BE8"/>
    <w:rsid w:val="0019038B"/>
    <w:rsid w:val="001925E2"/>
    <w:rsid w:val="00192C46"/>
    <w:rsid w:val="00193C25"/>
    <w:rsid w:val="00193D2D"/>
    <w:rsid w:val="00194475"/>
    <w:rsid w:val="00195F0C"/>
    <w:rsid w:val="001974E1"/>
    <w:rsid w:val="00197A17"/>
    <w:rsid w:val="00197AA8"/>
    <w:rsid w:val="001A08B3"/>
    <w:rsid w:val="001A2CA0"/>
    <w:rsid w:val="001A4517"/>
    <w:rsid w:val="001A69F7"/>
    <w:rsid w:val="001A7B60"/>
    <w:rsid w:val="001B0EB1"/>
    <w:rsid w:val="001B52F0"/>
    <w:rsid w:val="001B5B19"/>
    <w:rsid w:val="001B6688"/>
    <w:rsid w:val="001B7656"/>
    <w:rsid w:val="001B7796"/>
    <w:rsid w:val="001B7A65"/>
    <w:rsid w:val="001C21EC"/>
    <w:rsid w:val="001C2458"/>
    <w:rsid w:val="001C2545"/>
    <w:rsid w:val="001C4A52"/>
    <w:rsid w:val="001C7E73"/>
    <w:rsid w:val="001D1C66"/>
    <w:rsid w:val="001D2156"/>
    <w:rsid w:val="001D220B"/>
    <w:rsid w:val="001D4677"/>
    <w:rsid w:val="001D5F5B"/>
    <w:rsid w:val="001E0768"/>
    <w:rsid w:val="001E1356"/>
    <w:rsid w:val="001E1BC5"/>
    <w:rsid w:val="001E20E8"/>
    <w:rsid w:val="001E2937"/>
    <w:rsid w:val="001E3AC1"/>
    <w:rsid w:val="001E41F3"/>
    <w:rsid w:val="001E489D"/>
    <w:rsid w:val="001E68CC"/>
    <w:rsid w:val="001E6EEF"/>
    <w:rsid w:val="001E74FB"/>
    <w:rsid w:val="001F15AA"/>
    <w:rsid w:val="001F1D60"/>
    <w:rsid w:val="001F448D"/>
    <w:rsid w:val="001F5D01"/>
    <w:rsid w:val="00200975"/>
    <w:rsid w:val="00202092"/>
    <w:rsid w:val="00202651"/>
    <w:rsid w:val="0020284A"/>
    <w:rsid w:val="0020378A"/>
    <w:rsid w:val="002112F3"/>
    <w:rsid w:val="0021168B"/>
    <w:rsid w:val="002117B9"/>
    <w:rsid w:val="00215F54"/>
    <w:rsid w:val="00216480"/>
    <w:rsid w:val="00217028"/>
    <w:rsid w:val="00221997"/>
    <w:rsid w:val="00222CA0"/>
    <w:rsid w:val="002248B7"/>
    <w:rsid w:val="0022747D"/>
    <w:rsid w:val="00230FD0"/>
    <w:rsid w:val="00235043"/>
    <w:rsid w:val="00235467"/>
    <w:rsid w:val="00235A6A"/>
    <w:rsid w:val="00235DC2"/>
    <w:rsid w:val="00235F40"/>
    <w:rsid w:val="00237424"/>
    <w:rsid w:val="00237B51"/>
    <w:rsid w:val="0024137C"/>
    <w:rsid w:val="00242351"/>
    <w:rsid w:val="002429C7"/>
    <w:rsid w:val="00244172"/>
    <w:rsid w:val="00246719"/>
    <w:rsid w:val="00246D35"/>
    <w:rsid w:val="00250512"/>
    <w:rsid w:val="00250A65"/>
    <w:rsid w:val="00250F99"/>
    <w:rsid w:val="002518A5"/>
    <w:rsid w:val="00251E90"/>
    <w:rsid w:val="0025331C"/>
    <w:rsid w:val="00253AFE"/>
    <w:rsid w:val="0025587F"/>
    <w:rsid w:val="0026004D"/>
    <w:rsid w:val="00260DD8"/>
    <w:rsid w:val="00264084"/>
    <w:rsid w:val="002640DD"/>
    <w:rsid w:val="00265A53"/>
    <w:rsid w:val="0026754E"/>
    <w:rsid w:val="0027232A"/>
    <w:rsid w:val="0027478A"/>
    <w:rsid w:val="002759E9"/>
    <w:rsid w:val="00275B03"/>
    <w:rsid w:val="00275D12"/>
    <w:rsid w:val="00276D31"/>
    <w:rsid w:val="00280C48"/>
    <w:rsid w:val="00280D5A"/>
    <w:rsid w:val="00282C5F"/>
    <w:rsid w:val="002832A3"/>
    <w:rsid w:val="00284FEB"/>
    <w:rsid w:val="002860C4"/>
    <w:rsid w:val="002917D6"/>
    <w:rsid w:val="0029233E"/>
    <w:rsid w:val="00293DBF"/>
    <w:rsid w:val="002949E5"/>
    <w:rsid w:val="00294D33"/>
    <w:rsid w:val="002A286B"/>
    <w:rsid w:val="002A2BF2"/>
    <w:rsid w:val="002A33CA"/>
    <w:rsid w:val="002A40D0"/>
    <w:rsid w:val="002A5C0C"/>
    <w:rsid w:val="002A632F"/>
    <w:rsid w:val="002A7012"/>
    <w:rsid w:val="002A7CD1"/>
    <w:rsid w:val="002B3A10"/>
    <w:rsid w:val="002B5741"/>
    <w:rsid w:val="002B65E0"/>
    <w:rsid w:val="002B6916"/>
    <w:rsid w:val="002C0C80"/>
    <w:rsid w:val="002C1724"/>
    <w:rsid w:val="002C17B9"/>
    <w:rsid w:val="002C281E"/>
    <w:rsid w:val="002C28AE"/>
    <w:rsid w:val="002C73CF"/>
    <w:rsid w:val="002C7B94"/>
    <w:rsid w:val="002D1516"/>
    <w:rsid w:val="002D2CE8"/>
    <w:rsid w:val="002D4E13"/>
    <w:rsid w:val="002D5706"/>
    <w:rsid w:val="002D576D"/>
    <w:rsid w:val="002E07CF"/>
    <w:rsid w:val="002E21B7"/>
    <w:rsid w:val="002E28AD"/>
    <w:rsid w:val="002E472E"/>
    <w:rsid w:val="002E4A20"/>
    <w:rsid w:val="002E5319"/>
    <w:rsid w:val="002E5A3E"/>
    <w:rsid w:val="002E631A"/>
    <w:rsid w:val="002E66E6"/>
    <w:rsid w:val="002F13BB"/>
    <w:rsid w:val="002F176A"/>
    <w:rsid w:val="002F1EB2"/>
    <w:rsid w:val="002F34C4"/>
    <w:rsid w:val="002F4F83"/>
    <w:rsid w:val="002F5034"/>
    <w:rsid w:val="002F7439"/>
    <w:rsid w:val="002F7A35"/>
    <w:rsid w:val="002F7A89"/>
    <w:rsid w:val="00301531"/>
    <w:rsid w:val="003015DB"/>
    <w:rsid w:val="00302701"/>
    <w:rsid w:val="00304F52"/>
    <w:rsid w:val="00305409"/>
    <w:rsid w:val="00310EEA"/>
    <w:rsid w:val="00312503"/>
    <w:rsid w:val="003138CC"/>
    <w:rsid w:val="00314104"/>
    <w:rsid w:val="00315FD9"/>
    <w:rsid w:val="00316352"/>
    <w:rsid w:val="003163C3"/>
    <w:rsid w:val="003173DF"/>
    <w:rsid w:val="003175FA"/>
    <w:rsid w:val="00321A75"/>
    <w:rsid w:val="0032323E"/>
    <w:rsid w:val="00324044"/>
    <w:rsid w:val="00325189"/>
    <w:rsid w:val="00325ADD"/>
    <w:rsid w:val="00325F12"/>
    <w:rsid w:val="00326138"/>
    <w:rsid w:val="00331837"/>
    <w:rsid w:val="00332826"/>
    <w:rsid w:val="00333CB0"/>
    <w:rsid w:val="00334F64"/>
    <w:rsid w:val="0033516B"/>
    <w:rsid w:val="0033531F"/>
    <w:rsid w:val="00335403"/>
    <w:rsid w:val="00335501"/>
    <w:rsid w:val="00341541"/>
    <w:rsid w:val="00342DB9"/>
    <w:rsid w:val="00344570"/>
    <w:rsid w:val="0034510D"/>
    <w:rsid w:val="00345EEB"/>
    <w:rsid w:val="00347695"/>
    <w:rsid w:val="00347F68"/>
    <w:rsid w:val="0035197E"/>
    <w:rsid w:val="00357500"/>
    <w:rsid w:val="0036070D"/>
    <w:rsid w:val="003609EF"/>
    <w:rsid w:val="00360AB5"/>
    <w:rsid w:val="0036130F"/>
    <w:rsid w:val="0036231A"/>
    <w:rsid w:val="0036547B"/>
    <w:rsid w:val="003671A3"/>
    <w:rsid w:val="00370E92"/>
    <w:rsid w:val="00371D8D"/>
    <w:rsid w:val="00373077"/>
    <w:rsid w:val="00374DD4"/>
    <w:rsid w:val="00375A1A"/>
    <w:rsid w:val="00375DB3"/>
    <w:rsid w:val="00376E8F"/>
    <w:rsid w:val="00380512"/>
    <w:rsid w:val="00380CB6"/>
    <w:rsid w:val="00380FBE"/>
    <w:rsid w:val="00382BFC"/>
    <w:rsid w:val="00383558"/>
    <w:rsid w:val="0038361C"/>
    <w:rsid w:val="00385103"/>
    <w:rsid w:val="00386141"/>
    <w:rsid w:val="0038685C"/>
    <w:rsid w:val="0039031C"/>
    <w:rsid w:val="003927AC"/>
    <w:rsid w:val="00392DCC"/>
    <w:rsid w:val="00393DCE"/>
    <w:rsid w:val="00395827"/>
    <w:rsid w:val="003A122E"/>
    <w:rsid w:val="003A309D"/>
    <w:rsid w:val="003A6931"/>
    <w:rsid w:val="003B1071"/>
    <w:rsid w:val="003B111B"/>
    <w:rsid w:val="003B131C"/>
    <w:rsid w:val="003B1F48"/>
    <w:rsid w:val="003B2C46"/>
    <w:rsid w:val="003B2F78"/>
    <w:rsid w:val="003B3B17"/>
    <w:rsid w:val="003B4595"/>
    <w:rsid w:val="003C024D"/>
    <w:rsid w:val="003C61D2"/>
    <w:rsid w:val="003C7FCF"/>
    <w:rsid w:val="003D0390"/>
    <w:rsid w:val="003D1C69"/>
    <w:rsid w:val="003D5356"/>
    <w:rsid w:val="003D561E"/>
    <w:rsid w:val="003D6F9B"/>
    <w:rsid w:val="003D75FD"/>
    <w:rsid w:val="003D7D9C"/>
    <w:rsid w:val="003E00ED"/>
    <w:rsid w:val="003E078B"/>
    <w:rsid w:val="003E15B0"/>
    <w:rsid w:val="003E1A36"/>
    <w:rsid w:val="003E1D10"/>
    <w:rsid w:val="003E2A1B"/>
    <w:rsid w:val="003E641B"/>
    <w:rsid w:val="003F02D0"/>
    <w:rsid w:val="003F0DCF"/>
    <w:rsid w:val="003F1621"/>
    <w:rsid w:val="003F32DE"/>
    <w:rsid w:val="003F4923"/>
    <w:rsid w:val="003F5107"/>
    <w:rsid w:val="003F6377"/>
    <w:rsid w:val="003F6A73"/>
    <w:rsid w:val="0040048A"/>
    <w:rsid w:val="00400A6E"/>
    <w:rsid w:val="00401CE1"/>
    <w:rsid w:val="00402937"/>
    <w:rsid w:val="004042E6"/>
    <w:rsid w:val="004054A4"/>
    <w:rsid w:val="004064A1"/>
    <w:rsid w:val="00407318"/>
    <w:rsid w:val="00410371"/>
    <w:rsid w:val="00410AB7"/>
    <w:rsid w:val="004122B9"/>
    <w:rsid w:val="00413D53"/>
    <w:rsid w:val="00414DEA"/>
    <w:rsid w:val="00415E61"/>
    <w:rsid w:val="00423722"/>
    <w:rsid w:val="00423823"/>
    <w:rsid w:val="004242F1"/>
    <w:rsid w:val="004244B7"/>
    <w:rsid w:val="0042460F"/>
    <w:rsid w:val="00426233"/>
    <w:rsid w:val="00426EBF"/>
    <w:rsid w:val="0043403D"/>
    <w:rsid w:val="00436C76"/>
    <w:rsid w:val="004377F3"/>
    <w:rsid w:val="0044044F"/>
    <w:rsid w:val="00441271"/>
    <w:rsid w:val="00442022"/>
    <w:rsid w:val="00446426"/>
    <w:rsid w:val="004506BB"/>
    <w:rsid w:val="00451313"/>
    <w:rsid w:val="00451EFB"/>
    <w:rsid w:val="00452948"/>
    <w:rsid w:val="004537C8"/>
    <w:rsid w:val="00453AA1"/>
    <w:rsid w:val="0045449A"/>
    <w:rsid w:val="00454AA2"/>
    <w:rsid w:val="00454F22"/>
    <w:rsid w:val="0045699E"/>
    <w:rsid w:val="00456CB0"/>
    <w:rsid w:val="00457E85"/>
    <w:rsid w:val="00460E49"/>
    <w:rsid w:val="00461174"/>
    <w:rsid w:val="00461300"/>
    <w:rsid w:val="00461C2B"/>
    <w:rsid w:val="0046396B"/>
    <w:rsid w:val="00467430"/>
    <w:rsid w:val="00467E0B"/>
    <w:rsid w:val="004705E5"/>
    <w:rsid w:val="00470D37"/>
    <w:rsid w:val="00471A8D"/>
    <w:rsid w:val="00472786"/>
    <w:rsid w:val="004745ED"/>
    <w:rsid w:val="00474D26"/>
    <w:rsid w:val="00475102"/>
    <w:rsid w:val="00475AA0"/>
    <w:rsid w:val="00475BEB"/>
    <w:rsid w:val="00476BFE"/>
    <w:rsid w:val="004807A7"/>
    <w:rsid w:val="00483386"/>
    <w:rsid w:val="00486D14"/>
    <w:rsid w:val="00490AA8"/>
    <w:rsid w:val="00491634"/>
    <w:rsid w:val="0049322C"/>
    <w:rsid w:val="00494159"/>
    <w:rsid w:val="00496EE6"/>
    <w:rsid w:val="00497626"/>
    <w:rsid w:val="004A0F83"/>
    <w:rsid w:val="004A1489"/>
    <w:rsid w:val="004A32B7"/>
    <w:rsid w:val="004A3F6E"/>
    <w:rsid w:val="004A4921"/>
    <w:rsid w:val="004A565E"/>
    <w:rsid w:val="004A5B3B"/>
    <w:rsid w:val="004A5E95"/>
    <w:rsid w:val="004A7548"/>
    <w:rsid w:val="004B078C"/>
    <w:rsid w:val="004B1154"/>
    <w:rsid w:val="004B1C62"/>
    <w:rsid w:val="004B1CB8"/>
    <w:rsid w:val="004B318D"/>
    <w:rsid w:val="004B4998"/>
    <w:rsid w:val="004B4D3B"/>
    <w:rsid w:val="004B5826"/>
    <w:rsid w:val="004B6AB0"/>
    <w:rsid w:val="004B75B7"/>
    <w:rsid w:val="004B7F05"/>
    <w:rsid w:val="004C0CB7"/>
    <w:rsid w:val="004C1D84"/>
    <w:rsid w:val="004C2311"/>
    <w:rsid w:val="004C3192"/>
    <w:rsid w:val="004C43E0"/>
    <w:rsid w:val="004C4964"/>
    <w:rsid w:val="004C4CBB"/>
    <w:rsid w:val="004C5DDF"/>
    <w:rsid w:val="004C7B2F"/>
    <w:rsid w:val="004D1AEB"/>
    <w:rsid w:val="004D2CFE"/>
    <w:rsid w:val="004D5680"/>
    <w:rsid w:val="004D5B82"/>
    <w:rsid w:val="004E282B"/>
    <w:rsid w:val="004E61C3"/>
    <w:rsid w:val="004F5627"/>
    <w:rsid w:val="004F5797"/>
    <w:rsid w:val="004F5E50"/>
    <w:rsid w:val="004F61BD"/>
    <w:rsid w:val="004F63F2"/>
    <w:rsid w:val="004F6477"/>
    <w:rsid w:val="004F678C"/>
    <w:rsid w:val="005000E6"/>
    <w:rsid w:val="00500846"/>
    <w:rsid w:val="005010D9"/>
    <w:rsid w:val="00503A9E"/>
    <w:rsid w:val="00503BC6"/>
    <w:rsid w:val="0050551C"/>
    <w:rsid w:val="005056BC"/>
    <w:rsid w:val="00505C80"/>
    <w:rsid w:val="00505D50"/>
    <w:rsid w:val="00506055"/>
    <w:rsid w:val="005076E1"/>
    <w:rsid w:val="00511ECF"/>
    <w:rsid w:val="00512529"/>
    <w:rsid w:val="00512B7F"/>
    <w:rsid w:val="00512C4E"/>
    <w:rsid w:val="005139EA"/>
    <w:rsid w:val="00514DED"/>
    <w:rsid w:val="005155D7"/>
    <w:rsid w:val="0051580D"/>
    <w:rsid w:val="00515DC0"/>
    <w:rsid w:val="00516843"/>
    <w:rsid w:val="00517E66"/>
    <w:rsid w:val="00520A67"/>
    <w:rsid w:val="00522B09"/>
    <w:rsid w:val="00522CD5"/>
    <w:rsid w:val="00523BA5"/>
    <w:rsid w:val="005245B2"/>
    <w:rsid w:val="00524BBC"/>
    <w:rsid w:val="00524DBF"/>
    <w:rsid w:val="00527FEF"/>
    <w:rsid w:val="00533898"/>
    <w:rsid w:val="00533A07"/>
    <w:rsid w:val="0053625C"/>
    <w:rsid w:val="0053648B"/>
    <w:rsid w:val="00537A3C"/>
    <w:rsid w:val="00542C9A"/>
    <w:rsid w:val="005462F1"/>
    <w:rsid w:val="00546FB4"/>
    <w:rsid w:val="00547111"/>
    <w:rsid w:val="005476E4"/>
    <w:rsid w:val="005507FD"/>
    <w:rsid w:val="0055152B"/>
    <w:rsid w:val="0055154B"/>
    <w:rsid w:val="00551A0A"/>
    <w:rsid w:val="005521C6"/>
    <w:rsid w:val="00552383"/>
    <w:rsid w:val="0055272F"/>
    <w:rsid w:val="00553AD1"/>
    <w:rsid w:val="00555AD9"/>
    <w:rsid w:val="00555D12"/>
    <w:rsid w:val="005569F7"/>
    <w:rsid w:val="005624A7"/>
    <w:rsid w:val="00562C0C"/>
    <w:rsid w:val="00564CDE"/>
    <w:rsid w:val="00566BBA"/>
    <w:rsid w:val="0057088D"/>
    <w:rsid w:val="00570C36"/>
    <w:rsid w:val="00571A2A"/>
    <w:rsid w:val="00573934"/>
    <w:rsid w:val="00574AC7"/>
    <w:rsid w:val="005767DA"/>
    <w:rsid w:val="00577296"/>
    <w:rsid w:val="00577C50"/>
    <w:rsid w:val="00581E9F"/>
    <w:rsid w:val="00585DBC"/>
    <w:rsid w:val="00590A44"/>
    <w:rsid w:val="0059129F"/>
    <w:rsid w:val="005924C5"/>
    <w:rsid w:val="00592D74"/>
    <w:rsid w:val="0059306D"/>
    <w:rsid w:val="0059383C"/>
    <w:rsid w:val="00594404"/>
    <w:rsid w:val="005969F7"/>
    <w:rsid w:val="00596BDC"/>
    <w:rsid w:val="00597C6C"/>
    <w:rsid w:val="005A12EE"/>
    <w:rsid w:val="005A1C6E"/>
    <w:rsid w:val="005A22FF"/>
    <w:rsid w:val="005A2AE0"/>
    <w:rsid w:val="005A48C7"/>
    <w:rsid w:val="005A5B2A"/>
    <w:rsid w:val="005A75F0"/>
    <w:rsid w:val="005A7AD2"/>
    <w:rsid w:val="005B1E51"/>
    <w:rsid w:val="005B3399"/>
    <w:rsid w:val="005B4367"/>
    <w:rsid w:val="005B4877"/>
    <w:rsid w:val="005B5754"/>
    <w:rsid w:val="005C154D"/>
    <w:rsid w:val="005C31A0"/>
    <w:rsid w:val="005C3CD0"/>
    <w:rsid w:val="005C411F"/>
    <w:rsid w:val="005C41DE"/>
    <w:rsid w:val="005C47AB"/>
    <w:rsid w:val="005C55A7"/>
    <w:rsid w:val="005C57D5"/>
    <w:rsid w:val="005C60F2"/>
    <w:rsid w:val="005C70FC"/>
    <w:rsid w:val="005C7808"/>
    <w:rsid w:val="005D2681"/>
    <w:rsid w:val="005D2B22"/>
    <w:rsid w:val="005D4D63"/>
    <w:rsid w:val="005D68F2"/>
    <w:rsid w:val="005E019D"/>
    <w:rsid w:val="005E26B5"/>
    <w:rsid w:val="005E2807"/>
    <w:rsid w:val="005E2C44"/>
    <w:rsid w:val="005E4930"/>
    <w:rsid w:val="005E6189"/>
    <w:rsid w:val="005E693D"/>
    <w:rsid w:val="005E7A20"/>
    <w:rsid w:val="005F16A8"/>
    <w:rsid w:val="005F316A"/>
    <w:rsid w:val="005F4AE4"/>
    <w:rsid w:val="005F57B2"/>
    <w:rsid w:val="00600C62"/>
    <w:rsid w:val="00601F08"/>
    <w:rsid w:val="00602518"/>
    <w:rsid w:val="006030A5"/>
    <w:rsid w:val="00605800"/>
    <w:rsid w:val="00606698"/>
    <w:rsid w:val="0061085A"/>
    <w:rsid w:val="00611E5C"/>
    <w:rsid w:val="006144A6"/>
    <w:rsid w:val="00614B7E"/>
    <w:rsid w:val="00614CE9"/>
    <w:rsid w:val="00615A35"/>
    <w:rsid w:val="0061697F"/>
    <w:rsid w:val="00616FA9"/>
    <w:rsid w:val="00617D91"/>
    <w:rsid w:val="00620D8B"/>
    <w:rsid w:val="00620E7E"/>
    <w:rsid w:val="00621188"/>
    <w:rsid w:val="00621239"/>
    <w:rsid w:val="00621A6E"/>
    <w:rsid w:val="00621CAA"/>
    <w:rsid w:val="00623A90"/>
    <w:rsid w:val="006257ED"/>
    <w:rsid w:val="00626582"/>
    <w:rsid w:val="006270F2"/>
    <w:rsid w:val="00627C08"/>
    <w:rsid w:val="0063074C"/>
    <w:rsid w:val="00633034"/>
    <w:rsid w:val="006354E4"/>
    <w:rsid w:val="00636BD3"/>
    <w:rsid w:val="006404DB"/>
    <w:rsid w:val="006420CC"/>
    <w:rsid w:val="00642308"/>
    <w:rsid w:val="00643653"/>
    <w:rsid w:val="00645AE0"/>
    <w:rsid w:val="00647523"/>
    <w:rsid w:val="0065097D"/>
    <w:rsid w:val="0065152A"/>
    <w:rsid w:val="00651561"/>
    <w:rsid w:val="00651F96"/>
    <w:rsid w:val="006521A4"/>
    <w:rsid w:val="006529E5"/>
    <w:rsid w:val="006533F5"/>
    <w:rsid w:val="00653FB1"/>
    <w:rsid w:val="00655471"/>
    <w:rsid w:val="00655634"/>
    <w:rsid w:val="00660521"/>
    <w:rsid w:val="00660A55"/>
    <w:rsid w:val="00661932"/>
    <w:rsid w:val="00663A1E"/>
    <w:rsid w:val="00664CD6"/>
    <w:rsid w:val="00665C47"/>
    <w:rsid w:val="00666F0F"/>
    <w:rsid w:val="006674AB"/>
    <w:rsid w:val="00670D20"/>
    <w:rsid w:val="006734AE"/>
    <w:rsid w:val="00675054"/>
    <w:rsid w:val="00681339"/>
    <w:rsid w:val="0068470B"/>
    <w:rsid w:val="00685414"/>
    <w:rsid w:val="00685ACF"/>
    <w:rsid w:val="006864C1"/>
    <w:rsid w:val="006865B5"/>
    <w:rsid w:val="00691976"/>
    <w:rsid w:val="00693FED"/>
    <w:rsid w:val="00694D18"/>
    <w:rsid w:val="00695808"/>
    <w:rsid w:val="0069596B"/>
    <w:rsid w:val="00697C57"/>
    <w:rsid w:val="006A0CB3"/>
    <w:rsid w:val="006A192E"/>
    <w:rsid w:val="006A3359"/>
    <w:rsid w:val="006A4098"/>
    <w:rsid w:val="006A446A"/>
    <w:rsid w:val="006A4638"/>
    <w:rsid w:val="006A4CB4"/>
    <w:rsid w:val="006A7311"/>
    <w:rsid w:val="006B06E0"/>
    <w:rsid w:val="006B2C19"/>
    <w:rsid w:val="006B2F75"/>
    <w:rsid w:val="006B3759"/>
    <w:rsid w:val="006B46FB"/>
    <w:rsid w:val="006B49AB"/>
    <w:rsid w:val="006B4AF7"/>
    <w:rsid w:val="006B5577"/>
    <w:rsid w:val="006B6813"/>
    <w:rsid w:val="006B69B0"/>
    <w:rsid w:val="006C055D"/>
    <w:rsid w:val="006C1033"/>
    <w:rsid w:val="006C15C9"/>
    <w:rsid w:val="006C18C2"/>
    <w:rsid w:val="006C487D"/>
    <w:rsid w:val="006C4E71"/>
    <w:rsid w:val="006C566A"/>
    <w:rsid w:val="006D06A0"/>
    <w:rsid w:val="006D076F"/>
    <w:rsid w:val="006D1123"/>
    <w:rsid w:val="006D3F48"/>
    <w:rsid w:val="006D464F"/>
    <w:rsid w:val="006D59A3"/>
    <w:rsid w:val="006D6C04"/>
    <w:rsid w:val="006E0532"/>
    <w:rsid w:val="006E08A0"/>
    <w:rsid w:val="006E21FB"/>
    <w:rsid w:val="006E313F"/>
    <w:rsid w:val="006E3F9F"/>
    <w:rsid w:val="006E4676"/>
    <w:rsid w:val="006F0F02"/>
    <w:rsid w:val="006F1D3D"/>
    <w:rsid w:val="006F2CA4"/>
    <w:rsid w:val="006F35C0"/>
    <w:rsid w:val="006F38AA"/>
    <w:rsid w:val="006F4269"/>
    <w:rsid w:val="00700D5D"/>
    <w:rsid w:val="00704FDC"/>
    <w:rsid w:val="00712847"/>
    <w:rsid w:val="00713089"/>
    <w:rsid w:val="00713F3A"/>
    <w:rsid w:val="00714F6B"/>
    <w:rsid w:val="0071661F"/>
    <w:rsid w:val="007176FF"/>
    <w:rsid w:val="00720A38"/>
    <w:rsid w:val="00721C2C"/>
    <w:rsid w:val="00722095"/>
    <w:rsid w:val="00722FB6"/>
    <w:rsid w:val="007232AB"/>
    <w:rsid w:val="00723B03"/>
    <w:rsid w:val="00723B78"/>
    <w:rsid w:val="00723FE8"/>
    <w:rsid w:val="007254C9"/>
    <w:rsid w:val="00727FF1"/>
    <w:rsid w:val="00730997"/>
    <w:rsid w:val="00736C8E"/>
    <w:rsid w:val="00737048"/>
    <w:rsid w:val="00737BD7"/>
    <w:rsid w:val="00740676"/>
    <w:rsid w:val="007426CA"/>
    <w:rsid w:val="00742F5A"/>
    <w:rsid w:val="00743333"/>
    <w:rsid w:val="00744A65"/>
    <w:rsid w:val="00745355"/>
    <w:rsid w:val="00746CA8"/>
    <w:rsid w:val="00746CB6"/>
    <w:rsid w:val="00746D91"/>
    <w:rsid w:val="00746EF9"/>
    <w:rsid w:val="0075087F"/>
    <w:rsid w:val="007523CF"/>
    <w:rsid w:val="00752406"/>
    <w:rsid w:val="007549B0"/>
    <w:rsid w:val="00754B10"/>
    <w:rsid w:val="00755627"/>
    <w:rsid w:val="00756FBC"/>
    <w:rsid w:val="00757ECE"/>
    <w:rsid w:val="00760234"/>
    <w:rsid w:val="007611CB"/>
    <w:rsid w:val="007622BA"/>
    <w:rsid w:val="00763242"/>
    <w:rsid w:val="0076502E"/>
    <w:rsid w:val="007653E3"/>
    <w:rsid w:val="0077149D"/>
    <w:rsid w:val="0077530D"/>
    <w:rsid w:val="007809FE"/>
    <w:rsid w:val="00780C91"/>
    <w:rsid w:val="00781798"/>
    <w:rsid w:val="0078293F"/>
    <w:rsid w:val="007836AD"/>
    <w:rsid w:val="00783933"/>
    <w:rsid w:val="0078403D"/>
    <w:rsid w:val="00790626"/>
    <w:rsid w:val="00790631"/>
    <w:rsid w:val="00790E6B"/>
    <w:rsid w:val="00791BFC"/>
    <w:rsid w:val="00791F1E"/>
    <w:rsid w:val="00792246"/>
    <w:rsid w:val="00792342"/>
    <w:rsid w:val="00792AD2"/>
    <w:rsid w:val="0079338B"/>
    <w:rsid w:val="00793C01"/>
    <w:rsid w:val="007947AC"/>
    <w:rsid w:val="00794904"/>
    <w:rsid w:val="00796B42"/>
    <w:rsid w:val="007977A8"/>
    <w:rsid w:val="007A0FE9"/>
    <w:rsid w:val="007A20AF"/>
    <w:rsid w:val="007A3019"/>
    <w:rsid w:val="007A3283"/>
    <w:rsid w:val="007A4702"/>
    <w:rsid w:val="007B1E8D"/>
    <w:rsid w:val="007B2B4F"/>
    <w:rsid w:val="007B4494"/>
    <w:rsid w:val="007B512A"/>
    <w:rsid w:val="007B6E8A"/>
    <w:rsid w:val="007B7AB9"/>
    <w:rsid w:val="007C005F"/>
    <w:rsid w:val="007C0AF9"/>
    <w:rsid w:val="007C0D1C"/>
    <w:rsid w:val="007C0F98"/>
    <w:rsid w:val="007C17A7"/>
    <w:rsid w:val="007C1977"/>
    <w:rsid w:val="007C1B80"/>
    <w:rsid w:val="007C1D54"/>
    <w:rsid w:val="007C2097"/>
    <w:rsid w:val="007C2F0F"/>
    <w:rsid w:val="007C4317"/>
    <w:rsid w:val="007C4606"/>
    <w:rsid w:val="007C6391"/>
    <w:rsid w:val="007C6DFC"/>
    <w:rsid w:val="007D0158"/>
    <w:rsid w:val="007D219D"/>
    <w:rsid w:val="007D3C87"/>
    <w:rsid w:val="007D3C8F"/>
    <w:rsid w:val="007D6496"/>
    <w:rsid w:val="007D6A07"/>
    <w:rsid w:val="007E06CF"/>
    <w:rsid w:val="007E1C1D"/>
    <w:rsid w:val="007E2172"/>
    <w:rsid w:val="007E4389"/>
    <w:rsid w:val="007E64CF"/>
    <w:rsid w:val="007E6E5E"/>
    <w:rsid w:val="007E7451"/>
    <w:rsid w:val="007F17FB"/>
    <w:rsid w:val="007F182D"/>
    <w:rsid w:val="007F7259"/>
    <w:rsid w:val="007F7663"/>
    <w:rsid w:val="007F7A3A"/>
    <w:rsid w:val="00800D06"/>
    <w:rsid w:val="00802787"/>
    <w:rsid w:val="008040A8"/>
    <w:rsid w:val="00805CD3"/>
    <w:rsid w:val="008102C5"/>
    <w:rsid w:val="008103E4"/>
    <w:rsid w:val="0081108A"/>
    <w:rsid w:val="00816460"/>
    <w:rsid w:val="008168C4"/>
    <w:rsid w:val="008176AA"/>
    <w:rsid w:val="00820D1B"/>
    <w:rsid w:val="0082111D"/>
    <w:rsid w:val="008224F9"/>
    <w:rsid w:val="008279FA"/>
    <w:rsid w:val="008302CA"/>
    <w:rsid w:val="00830C66"/>
    <w:rsid w:val="00832FDE"/>
    <w:rsid w:val="00833F3B"/>
    <w:rsid w:val="008362F4"/>
    <w:rsid w:val="00836679"/>
    <w:rsid w:val="00837F43"/>
    <w:rsid w:val="00840558"/>
    <w:rsid w:val="00840C03"/>
    <w:rsid w:val="008413DB"/>
    <w:rsid w:val="00841797"/>
    <w:rsid w:val="00841B99"/>
    <w:rsid w:val="00843D6A"/>
    <w:rsid w:val="008460DA"/>
    <w:rsid w:val="00847D47"/>
    <w:rsid w:val="00850FF2"/>
    <w:rsid w:val="008515F9"/>
    <w:rsid w:val="00851A8A"/>
    <w:rsid w:val="00853976"/>
    <w:rsid w:val="00855F33"/>
    <w:rsid w:val="00856055"/>
    <w:rsid w:val="00856A28"/>
    <w:rsid w:val="00856A8A"/>
    <w:rsid w:val="008603C3"/>
    <w:rsid w:val="008617D8"/>
    <w:rsid w:val="008623F2"/>
    <w:rsid w:val="00862406"/>
    <w:rsid w:val="008626E7"/>
    <w:rsid w:val="00862BA0"/>
    <w:rsid w:val="0086315D"/>
    <w:rsid w:val="0086391A"/>
    <w:rsid w:val="008643E0"/>
    <w:rsid w:val="00866A69"/>
    <w:rsid w:val="00867BBB"/>
    <w:rsid w:val="00870EE7"/>
    <w:rsid w:val="008715A6"/>
    <w:rsid w:val="0087334A"/>
    <w:rsid w:val="00874C14"/>
    <w:rsid w:val="00874CAF"/>
    <w:rsid w:val="00877978"/>
    <w:rsid w:val="0088006E"/>
    <w:rsid w:val="00881009"/>
    <w:rsid w:val="00881ABA"/>
    <w:rsid w:val="00881EDC"/>
    <w:rsid w:val="0088345A"/>
    <w:rsid w:val="00883FF8"/>
    <w:rsid w:val="00884349"/>
    <w:rsid w:val="00885CA6"/>
    <w:rsid w:val="008863B9"/>
    <w:rsid w:val="008903B9"/>
    <w:rsid w:val="0089242A"/>
    <w:rsid w:val="00893060"/>
    <w:rsid w:val="00893C4D"/>
    <w:rsid w:val="00894743"/>
    <w:rsid w:val="008948D2"/>
    <w:rsid w:val="00896764"/>
    <w:rsid w:val="008A0C34"/>
    <w:rsid w:val="008A1E89"/>
    <w:rsid w:val="008A211A"/>
    <w:rsid w:val="008A2AB0"/>
    <w:rsid w:val="008A3617"/>
    <w:rsid w:val="008A45A6"/>
    <w:rsid w:val="008A6F61"/>
    <w:rsid w:val="008A7840"/>
    <w:rsid w:val="008A7FC0"/>
    <w:rsid w:val="008B03AD"/>
    <w:rsid w:val="008B0848"/>
    <w:rsid w:val="008B19B6"/>
    <w:rsid w:val="008B1C20"/>
    <w:rsid w:val="008B2DBA"/>
    <w:rsid w:val="008B3C48"/>
    <w:rsid w:val="008B5939"/>
    <w:rsid w:val="008B647C"/>
    <w:rsid w:val="008C2003"/>
    <w:rsid w:val="008C415F"/>
    <w:rsid w:val="008C59E4"/>
    <w:rsid w:val="008C603C"/>
    <w:rsid w:val="008C795C"/>
    <w:rsid w:val="008C7EB3"/>
    <w:rsid w:val="008D10C9"/>
    <w:rsid w:val="008D1B0F"/>
    <w:rsid w:val="008D2CAB"/>
    <w:rsid w:val="008D42D9"/>
    <w:rsid w:val="008D4810"/>
    <w:rsid w:val="008D7CC5"/>
    <w:rsid w:val="008E34D3"/>
    <w:rsid w:val="008E3E33"/>
    <w:rsid w:val="008E41EF"/>
    <w:rsid w:val="008E5F8B"/>
    <w:rsid w:val="008E69A9"/>
    <w:rsid w:val="008F0240"/>
    <w:rsid w:val="008F03A9"/>
    <w:rsid w:val="008F2AE7"/>
    <w:rsid w:val="008F358A"/>
    <w:rsid w:val="008F3789"/>
    <w:rsid w:val="008F46E7"/>
    <w:rsid w:val="008F59CD"/>
    <w:rsid w:val="008F686C"/>
    <w:rsid w:val="008F6FF9"/>
    <w:rsid w:val="0090097F"/>
    <w:rsid w:val="0090116E"/>
    <w:rsid w:val="009016D9"/>
    <w:rsid w:val="00903C83"/>
    <w:rsid w:val="00906132"/>
    <w:rsid w:val="00912530"/>
    <w:rsid w:val="00913DE0"/>
    <w:rsid w:val="00913F71"/>
    <w:rsid w:val="009148DE"/>
    <w:rsid w:val="00915503"/>
    <w:rsid w:val="00916AC6"/>
    <w:rsid w:val="00916F4D"/>
    <w:rsid w:val="00917388"/>
    <w:rsid w:val="0091787D"/>
    <w:rsid w:val="00923369"/>
    <w:rsid w:val="0092342F"/>
    <w:rsid w:val="00924563"/>
    <w:rsid w:val="00924D2E"/>
    <w:rsid w:val="009273E8"/>
    <w:rsid w:val="00931423"/>
    <w:rsid w:val="00931A64"/>
    <w:rsid w:val="0093381B"/>
    <w:rsid w:val="00933AC3"/>
    <w:rsid w:val="009343C8"/>
    <w:rsid w:val="00935108"/>
    <w:rsid w:val="00936012"/>
    <w:rsid w:val="00941E30"/>
    <w:rsid w:val="00944B32"/>
    <w:rsid w:val="00945957"/>
    <w:rsid w:val="00946599"/>
    <w:rsid w:val="00956697"/>
    <w:rsid w:val="009568EE"/>
    <w:rsid w:val="00957161"/>
    <w:rsid w:val="009602E9"/>
    <w:rsid w:val="009628C0"/>
    <w:rsid w:val="0096338D"/>
    <w:rsid w:val="00965ED4"/>
    <w:rsid w:val="00966DE4"/>
    <w:rsid w:val="009670AB"/>
    <w:rsid w:val="0096752B"/>
    <w:rsid w:val="00970D72"/>
    <w:rsid w:val="00973D08"/>
    <w:rsid w:val="00976C23"/>
    <w:rsid w:val="009777D9"/>
    <w:rsid w:val="00977B65"/>
    <w:rsid w:val="00980F0E"/>
    <w:rsid w:val="00982497"/>
    <w:rsid w:val="009825FE"/>
    <w:rsid w:val="0098333B"/>
    <w:rsid w:val="00984090"/>
    <w:rsid w:val="00985FA4"/>
    <w:rsid w:val="0098607B"/>
    <w:rsid w:val="009918B8"/>
    <w:rsid w:val="00991B88"/>
    <w:rsid w:val="00992B89"/>
    <w:rsid w:val="00993135"/>
    <w:rsid w:val="00993223"/>
    <w:rsid w:val="00993A0B"/>
    <w:rsid w:val="009953A7"/>
    <w:rsid w:val="00996534"/>
    <w:rsid w:val="009A08CA"/>
    <w:rsid w:val="009A1364"/>
    <w:rsid w:val="009A16B5"/>
    <w:rsid w:val="009A2B0A"/>
    <w:rsid w:val="009A3D10"/>
    <w:rsid w:val="009A3E93"/>
    <w:rsid w:val="009A4DAB"/>
    <w:rsid w:val="009A52BB"/>
    <w:rsid w:val="009A5753"/>
    <w:rsid w:val="009A579D"/>
    <w:rsid w:val="009A5A26"/>
    <w:rsid w:val="009A635E"/>
    <w:rsid w:val="009A6C2C"/>
    <w:rsid w:val="009A7C7B"/>
    <w:rsid w:val="009A7EE9"/>
    <w:rsid w:val="009B1281"/>
    <w:rsid w:val="009B1E98"/>
    <w:rsid w:val="009B268C"/>
    <w:rsid w:val="009B361B"/>
    <w:rsid w:val="009B3963"/>
    <w:rsid w:val="009B40F1"/>
    <w:rsid w:val="009C0221"/>
    <w:rsid w:val="009C231E"/>
    <w:rsid w:val="009C2F07"/>
    <w:rsid w:val="009C4FE8"/>
    <w:rsid w:val="009C50A7"/>
    <w:rsid w:val="009C5C2D"/>
    <w:rsid w:val="009D1DBC"/>
    <w:rsid w:val="009D5F54"/>
    <w:rsid w:val="009D6021"/>
    <w:rsid w:val="009E2135"/>
    <w:rsid w:val="009E262F"/>
    <w:rsid w:val="009E3297"/>
    <w:rsid w:val="009E3BA2"/>
    <w:rsid w:val="009E45CB"/>
    <w:rsid w:val="009E4603"/>
    <w:rsid w:val="009E72DA"/>
    <w:rsid w:val="009F1B84"/>
    <w:rsid w:val="009F507C"/>
    <w:rsid w:val="009F6A0B"/>
    <w:rsid w:val="009F734F"/>
    <w:rsid w:val="00A0099E"/>
    <w:rsid w:val="00A0363F"/>
    <w:rsid w:val="00A04C5B"/>
    <w:rsid w:val="00A10B25"/>
    <w:rsid w:val="00A11CB3"/>
    <w:rsid w:val="00A12D06"/>
    <w:rsid w:val="00A14419"/>
    <w:rsid w:val="00A148E1"/>
    <w:rsid w:val="00A14963"/>
    <w:rsid w:val="00A149CA"/>
    <w:rsid w:val="00A156E0"/>
    <w:rsid w:val="00A16505"/>
    <w:rsid w:val="00A1790E"/>
    <w:rsid w:val="00A21155"/>
    <w:rsid w:val="00A22008"/>
    <w:rsid w:val="00A246B6"/>
    <w:rsid w:val="00A2574E"/>
    <w:rsid w:val="00A26789"/>
    <w:rsid w:val="00A26FCA"/>
    <w:rsid w:val="00A2760C"/>
    <w:rsid w:val="00A27FB8"/>
    <w:rsid w:val="00A33A6E"/>
    <w:rsid w:val="00A34723"/>
    <w:rsid w:val="00A34C12"/>
    <w:rsid w:val="00A37DCF"/>
    <w:rsid w:val="00A434D9"/>
    <w:rsid w:val="00A46795"/>
    <w:rsid w:val="00A47E70"/>
    <w:rsid w:val="00A47F2D"/>
    <w:rsid w:val="00A504DA"/>
    <w:rsid w:val="00A50CF0"/>
    <w:rsid w:val="00A5727E"/>
    <w:rsid w:val="00A57AC3"/>
    <w:rsid w:val="00A617FC"/>
    <w:rsid w:val="00A6326E"/>
    <w:rsid w:val="00A64537"/>
    <w:rsid w:val="00A65B46"/>
    <w:rsid w:val="00A67CB7"/>
    <w:rsid w:val="00A70AA6"/>
    <w:rsid w:val="00A72CA9"/>
    <w:rsid w:val="00A73BED"/>
    <w:rsid w:val="00A73F5A"/>
    <w:rsid w:val="00A74192"/>
    <w:rsid w:val="00A74A13"/>
    <w:rsid w:val="00A756D0"/>
    <w:rsid w:val="00A7671C"/>
    <w:rsid w:val="00A77D1B"/>
    <w:rsid w:val="00A80922"/>
    <w:rsid w:val="00A81EF6"/>
    <w:rsid w:val="00A82E5B"/>
    <w:rsid w:val="00A85B6A"/>
    <w:rsid w:val="00A869BD"/>
    <w:rsid w:val="00A87352"/>
    <w:rsid w:val="00A8784A"/>
    <w:rsid w:val="00A87B16"/>
    <w:rsid w:val="00A900D1"/>
    <w:rsid w:val="00A9200C"/>
    <w:rsid w:val="00A92274"/>
    <w:rsid w:val="00A94C6B"/>
    <w:rsid w:val="00A95EA9"/>
    <w:rsid w:val="00AA27BF"/>
    <w:rsid w:val="00AA2CBC"/>
    <w:rsid w:val="00AA31D1"/>
    <w:rsid w:val="00AA523E"/>
    <w:rsid w:val="00AA5A0C"/>
    <w:rsid w:val="00AA5AE7"/>
    <w:rsid w:val="00AB02E1"/>
    <w:rsid w:val="00AB06A4"/>
    <w:rsid w:val="00AB0F42"/>
    <w:rsid w:val="00AB1E95"/>
    <w:rsid w:val="00AB20E7"/>
    <w:rsid w:val="00AB2328"/>
    <w:rsid w:val="00AB3F90"/>
    <w:rsid w:val="00AB49CC"/>
    <w:rsid w:val="00AB5733"/>
    <w:rsid w:val="00AB587C"/>
    <w:rsid w:val="00AB7997"/>
    <w:rsid w:val="00AC00C8"/>
    <w:rsid w:val="00AC105E"/>
    <w:rsid w:val="00AC3E07"/>
    <w:rsid w:val="00AC53A2"/>
    <w:rsid w:val="00AC5820"/>
    <w:rsid w:val="00AC5D5F"/>
    <w:rsid w:val="00AC7711"/>
    <w:rsid w:val="00AD0551"/>
    <w:rsid w:val="00AD1CD8"/>
    <w:rsid w:val="00AD31E5"/>
    <w:rsid w:val="00AD3C42"/>
    <w:rsid w:val="00AD3DF2"/>
    <w:rsid w:val="00AD4A94"/>
    <w:rsid w:val="00AD4E31"/>
    <w:rsid w:val="00AD744E"/>
    <w:rsid w:val="00AE0B5B"/>
    <w:rsid w:val="00AE719F"/>
    <w:rsid w:val="00AF2954"/>
    <w:rsid w:val="00AF2C7E"/>
    <w:rsid w:val="00AF5EE9"/>
    <w:rsid w:val="00B020B3"/>
    <w:rsid w:val="00B03503"/>
    <w:rsid w:val="00B10925"/>
    <w:rsid w:val="00B122CA"/>
    <w:rsid w:val="00B123D1"/>
    <w:rsid w:val="00B123DA"/>
    <w:rsid w:val="00B132C3"/>
    <w:rsid w:val="00B135BF"/>
    <w:rsid w:val="00B141E9"/>
    <w:rsid w:val="00B14D6D"/>
    <w:rsid w:val="00B1527B"/>
    <w:rsid w:val="00B1646B"/>
    <w:rsid w:val="00B17826"/>
    <w:rsid w:val="00B22E11"/>
    <w:rsid w:val="00B22FF9"/>
    <w:rsid w:val="00B23216"/>
    <w:rsid w:val="00B24245"/>
    <w:rsid w:val="00B2568F"/>
    <w:rsid w:val="00B258BB"/>
    <w:rsid w:val="00B25AD7"/>
    <w:rsid w:val="00B25EC8"/>
    <w:rsid w:val="00B3024C"/>
    <w:rsid w:val="00B30A7B"/>
    <w:rsid w:val="00B32B7C"/>
    <w:rsid w:val="00B32CD0"/>
    <w:rsid w:val="00B35DB7"/>
    <w:rsid w:val="00B36BD7"/>
    <w:rsid w:val="00B41BBD"/>
    <w:rsid w:val="00B431A1"/>
    <w:rsid w:val="00B44828"/>
    <w:rsid w:val="00B46F44"/>
    <w:rsid w:val="00B47227"/>
    <w:rsid w:val="00B51D8D"/>
    <w:rsid w:val="00B52C72"/>
    <w:rsid w:val="00B53711"/>
    <w:rsid w:val="00B54306"/>
    <w:rsid w:val="00B5565C"/>
    <w:rsid w:val="00B606DE"/>
    <w:rsid w:val="00B60C1D"/>
    <w:rsid w:val="00B6381B"/>
    <w:rsid w:val="00B63C65"/>
    <w:rsid w:val="00B67B97"/>
    <w:rsid w:val="00B700E8"/>
    <w:rsid w:val="00B72AB9"/>
    <w:rsid w:val="00B74849"/>
    <w:rsid w:val="00B75A63"/>
    <w:rsid w:val="00B765F5"/>
    <w:rsid w:val="00B76C5D"/>
    <w:rsid w:val="00B77C8C"/>
    <w:rsid w:val="00B82136"/>
    <w:rsid w:val="00B82A29"/>
    <w:rsid w:val="00B83A91"/>
    <w:rsid w:val="00B84180"/>
    <w:rsid w:val="00B86243"/>
    <w:rsid w:val="00B87332"/>
    <w:rsid w:val="00B87827"/>
    <w:rsid w:val="00B87DF5"/>
    <w:rsid w:val="00B90E34"/>
    <w:rsid w:val="00B92FA9"/>
    <w:rsid w:val="00B934B7"/>
    <w:rsid w:val="00B9416E"/>
    <w:rsid w:val="00B94491"/>
    <w:rsid w:val="00B95492"/>
    <w:rsid w:val="00B968C8"/>
    <w:rsid w:val="00B96CE8"/>
    <w:rsid w:val="00B96E9F"/>
    <w:rsid w:val="00B97AD1"/>
    <w:rsid w:val="00BA11DB"/>
    <w:rsid w:val="00BA19A5"/>
    <w:rsid w:val="00BA1A2D"/>
    <w:rsid w:val="00BA269E"/>
    <w:rsid w:val="00BA34FA"/>
    <w:rsid w:val="00BA3EC5"/>
    <w:rsid w:val="00BA3F3C"/>
    <w:rsid w:val="00BA5087"/>
    <w:rsid w:val="00BA51D9"/>
    <w:rsid w:val="00BA530D"/>
    <w:rsid w:val="00BA5D19"/>
    <w:rsid w:val="00BA6E18"/>
    <w:rsid w:val="00BA7F82"/>
    <w:rsid w:val="00BB01C0"/>
    <w:rsid w:val="00BB1D9B"/>
    <w:rsid w:val="00BB2525"/>
    <w:rsid w:val="00BB2690"/>
    <w:rsid w:val="00BB2C28"/>
    <w:rsid w:val="00BB2E5F"/>
    <w:rsid w:val="00BB331F"/>
    <w:rsid w:val="00BB3C1A"/>
    <w:rsid w:val="00BB5DFC"/>
    <w:rsid w:val="00BB68EC"/>
    <w:rsid w:val="00BB6E78"/>
    <w:rsid w:val="00BC172A"/>
    <w:rsid w:val="00BC1B1B"/>
    <w:rsid w:val="00BC2715"/>
    <w:rsid w:val="00BC3F95"/>
    <w:rsid w:val="00BC4833"/>
    <w:rsid w:val="00BC7CE1"/>
    <w:rsid w:val="00BD028F"/>
    <w:rsid w:val="00BD279D"/>
    <w:rsid w:val="00BD2A21"/>
    <w:rsid w:val="00BD4502"/>
    <w:rsid w:val="00BD52C5"/>
    <w:rsid w:val="00BD66CF"/>
    <w:rsid w:val="00BD6BB8"/>
    <w:rsid w:val="00BD6E2F"/>
    <w:rsid w:val="00BE0784"/>
    <w:rsid w:val="00BE0EAC"/>
    <w:rsid w:val="00BE1E03"/>
    <w:rsid w:val="00BE26F1"/>
    <w:rsid w:val="00BE2838"/>
    <w:rsid w:val="00BE5675"/>
    <w:rsid w:val="00BE73AD"/>
    <w:rsid w:val="00BE7F46"/>
    <w:rsid w:val="00BF2789"/>
    <w:rsid w:val="00BF4336"/>
    <w:rsid w:val="00C0049D"/>
    <w:rsid w:val="00C015E8"/>
    <w:rsid w:val="00C01FE6"/>
    <w:rsid w:val="00C05A67"/>
    <w:rsid w:val="00C05CA7"/>
    <w:rsid w:val="00C05E8B"/>
    <w:rsid w:val="00C10020"/>
    <w:rsid w:val="00C10F56"/>
    <w:rsid w:val="00C1116C"/>
    <w:rsid w:val="00C11F2B"/>
    <w:rsid w:val="00C146DA"/>
    <w:rsid w:val="00C15501"/>
    <w:rsid w:val="00C1615A"/>
    <w:rsid w:val="00C16F15"/>
    <w:rsid w:val="00C20D16"/>
    <w:rsid w:val="00C215C9"/>
    <w:rsid w:val="00C2247E"/>
    <w:rsid w:val="00C22BE9"/>
    <w:rsid w:val="00C23FFE"/>
    <w:rsid w:val="00C24F91"/>
    <w:rsid w:val="00C267FF"/>
    <w:rsid w:val="00C26E93"/>
    <w:rsid w:val="00C30B05"/>
    <w:rsid w:val="00C31FBE"/>
    <w:rsid w:val="00C32171"/>
    <w:rsid w:val="00C343B1"/>
    <w:rsid w:val="00C3489C"/>
    <w:rsid w:val="00C40B85"/>
    <w:rsid w:val="00C40E5B"/>
    <w:rsid w:val="00C411FD"/>
    <w:rsid w:val="00C415EF"/>
    <w:rsid w:val="00C4280C"/>
    <w:rsid w:val="00C43DA7"/>
    <w:rsid w:val="00C45408"/>
    <w:rsid w:val="00C46BCE"/>
    <w:rsid w:val="00C47FD1"/>
    <w:rsid w:val="00C5188F"/>
    <w:rsid w:val="00C5416F"/>
    <w:rsid w:val="00C544D8"/>
    <w:rsid w:val="00C561AF"/>
    <w:rsid w:val="00C561DA"/>
    <w:rsid w:val="00C578ED"/>
    <w:rsid w:val="00C57EBC"/>
    <w:rsid w:val="00C60F4B"/>
    <w:rsid w:val="00C61388"/>
    <w:rsid w:val="00C61973"/>
    <w:rsid w:val="00C61D6C"/>
    <w:rsid w:val="00C62892"/>
    <w:rsid w:val="00C6319A"/>
    <w:rsid w:val="00C65295"/>
    <w:rsid w:val="00C65715"/>
    <w:rsid w:val="00C65B0A"/>
    <w:rsid w:val="00C66016"/>
    <w:rsid w:val="00C66341"/>
    <w:rsid w:val="00C66A02"/>
    <w:rsid w:val="00C66BA2"/>
    <w:rsid w:val="00C67519"/>
    <w:rsid w:val="00C67B4C"/>
    <w:rsid w:val="00C70562"/>
    <w:rsid w:val="00C75A1E"/>
    <w:rsid w:val="00C77DC5"/>
    <w:rsid w:val="00C8155B"/>
    <w:rsid w:val="00C91630"/>
    <w:rsid w:val="00C95012"/>
    <w:rsid w:val="00C9502D"/>
    <w:rsid w:val="00C952CC"/>
    <w:rsid w:val="00C95359"/>
    <w:rsid w:val="00C95985"/>
    <w:rsid w:val="00C96F5D"/>
    <w:rsid w:val="00CA3059"/>
    <w:rsid w:val="00CA4704"/>
    <w:rsid w:val="00CA4810"/>
    <w:rsid w:val="00CA56B4"/>
    <w:rsid w:val="00CA5EF6"/>
    <w:rsid w:val="00CA672B"/>
    <w:rsid w:val="00CA6F30"/>
    <w:rsid w:val="00CA6F53"/>
    <w:rsid w:val="00CB034D"/>
    <w:rsid w:val="00CB16E6"/>
    <w:rsid w:val="00CB391B"/>
    <w:rsid w:val="00CB46B2"/>
    <w:rsid w:val="00CC2238"/>
    <w:rsid w:val="00CC27B1"/>
    <w:rsid w:val="00CC340C"/>
    <w:rsid w:val="00CC5026"/>
    <w:rsid w:val="00CC5ABE"/>
    <w:rsid w:val="00CC68D0"/>
    <w:rsid w:val="00CC74B7"/>
    <w:rsid w:val="00CC7A9F"/>
    <w:rsid w:val="00CD36F0"/>
    <w:rsid w:val="00CD3779"/>
    <w:rsid w:val="00CD681E"/>
    <w:rsid w:val="00CE04BB"/>
    <w:rsid w:val="00CE1007"/>
    <w:rsid w:val="00CE4EF5"/>
    <w:rsid w:val="00CE5AB9"/>
    <w:rsid w:val="00CE62F6"/>
    <w:rsid w:val="00CF04D9"/>
    <w:rsid w:val="00CF276D"/>
    <w:rsid w:val="00CF6E0E"/>
    <w:rsid w:val="00D01409"/>
    <w:rsid w:val="00D0329C"/>
    <w:rsid w:val="00D03F9A"/>
    <w:rsid w:val="00D05E3B"/>
    <w:rsid w:val="00D06D51"/>
    <w:rsid w:val="00D14187"/>
    <w:rsid w:val="00D159D5"/>
    <w:rsid w:val="00D172E4"/>
    <w:rsid w:val="00D201AA"/>
    <w:rsid w:val="00D23A02"/>
    <w:rsid w:val="00D23F91"/>
    <w:rsid w:val="00D2419E"/>
    <w:rsid w:val="00D24991"/>
    <w:rsid w:val="00D26EA6"/>
    <w:rsid w:val="00D27308"/>
    <w:rsid w:val="00D275D5"/>
    <w:rsid w:val="00D302C2"/>
    <w:rsid w:val="00D3068F"/>
    <w:rsid w:val="00D31B04"/>
    <w:rsid w:val="00D34A5F"/>
    <w:rsid w:val="00D354C2"/>
    <w:rsid w:val="00D35803"/>
    <w:rsid w:val="00D359FE"/>
    <w:rsid w:val="00D4047E"/>
    <w:rsid w:val="00D40B6A"/>
    <w:rsid w:val="00D43DDC"/>
    <w:rsid w:val="00D44868"/>
    <w:rsid w:val="00D50255"/>
    <w:rsid w:val="00D51AE7"/>
    <w:rsid w:val="00D53608"/>
    <w:rsid w:val="00D54DC9"/>
    <w:rsid w:val="00D60D8C"/>
    <w:rsid w:val="00D6118C"/>
    <w:rsid w:val="00D64BBD"/>
    <w:rsid w:val="00D66520"/>
    <w:rsid w:val="00D667C3"/>
    <w:rsid w:val="00D67CD6"/>
    <w:rsid w:val="00D67E61"/>
    <w:rsid w:val="00D70497"/>
    <w:rsid w:val="00D70AAB"/>
    <w:rsid w:val="00D7130B"/>
    <w:rsid w:val="00D7267B"/>
    <w:rsid w:val="00D73454"/>
    <w:rsid w:val="00D74765"/>
    <w:rsid w:val="00D74AA4"/>
    <w:rsid w:val="00D75894"/>
    <w:rsid w:val="00D80A17"/>
    <w:rsid w:val="00D81C20"/>
    <w:rsid w:val="00D81E7E"/>
    <w:rsid w:val="00D8274F"/>
    <w:rsid w:val="00D83CD0"/>
    <w:rsid w:val="00D84091"/>
    <w:rsid w:val="00D849CB"/>
    <w:rsid w:val="00D84D76"/>
    <w:rsid w:val="00D86032"/>
    <w:rsid w:val="00D87EC2"/>
    <w:rsid w:val="00D90943"/>
    <w:rsid w:val="00D90E10"/>
    <w:rsid w:val="00D91D23"/>
    <w:rsid w:val="00D91D4B"/>
    <w:rsid w:val="00D921DC"/>
    <w:rsid w:val="00D931CC"/>
    <w:rsid w:val="00D9411B"/>
    <w:rsid w:val="00D94AC7"/>
    <w:rsid w:val="00D95365"/>
    <w:rsid w:val="00D96B21"/>
    <w:rsid w:val="00DA16CB"/>
    <w:rsid w:val="00DA26FD"/>
    <w:rsid w:val="00DA2C14"/>
    <w:rsid w:val="00DA426F"/>
    <w:rsid w:val="00DA7143"/>
    <w:rsid w:val="00DA786B"/>
    <w:rsid w:val="00DB0469"/>
    <w:rsid w:val="00DB0C02"/>
    <w:rsid w:val="00DB109B"/>
    <w:rsid w:val="00DB12C5"/>
    <w:rsid w:val="00DB19AA"/>
    <w:rsid w:val="00DB2178"/>
    <w:rsid w:val="00DB4B77"/>
    <w:rsid w:val="00DB56EF"/>
    <w:rsid w:val="00DB57A5"/>
    <w:rsid w:val="00DB5D12"/>
    <w:rsid w:val="00DB61F8"/>
    <w:rsid w:val="00DC5148"/>
    <w:rsid w:val="00DC6EE3"/>
    <w:rsid w:val="00DD3ACE"/>
    <w:rsid w:val="00DD6996"/>
    <w:rsid w:val="00DE34CF"/>
    <w:rsid w:val="00DE3DB9"/>
    <w:rsid w:val="00DE4EAC"/>
    <w:rsid w:val="00DE6C33"/>
    <w:rsid w:val="00DF23A5"/>
    <w:rsid w:val="00DF2451"/>
    <w:rsid w:val="00DF29B5"/>
    <w:rsid w:val="00DF2F45"/>
    <w:rsid w:val="00DF5092"/>
    <w:rsid w:val="00DF6647"/>
    <w:rsid w:val="00DF68BA"/>
    <w:rsid w:val="00DF7316"/>
    <w:rsid w:val="00DF7C0B"/>
    <w:rsid w:val="00E00D16"/>
    <w:rsid w:val="00E00FCB"/>
    <w:rsid w:val="00E01C59"/>
    <w:rsid w:val="00E02062"/>
    <w:rsid w:val="00E02C5A"/>
    <w:rsid w:val="00E02DEE"/>
    <w:rsid w:val="00E0401F"/>
    <w:rsid w:val="00E051B0"/>
    <w:rsid w:val="00E0556C"/>
    <w:rsid w:val="00E06728"/>
    <w:rsid w:val="00E13F3D"/>
    <w:rsid w:val="00E168B8"/>
    <w:rsid w:val="00E20FC0"/>
    <w:rsid w:val="00E22013"/>
    <w:rsid w:val="00E23096"/>
    <w:rsid w:val="00E23D59"/>
    <w:rsid w:val="00E24384"/>
    <w:rsid w:val="00E26269"/>
    <w:rsid w:val="00E26464"/>
    <w:rsid w:val="00E27D96"/>
    <w:rsid w:val="00E3381A"/>
    <w:rsid w:val="00E34898"/>
    <w:rsid w:val="00E377E4"/>
    <w:rsid w:val="00E412B4"/>
    <w:rsid w:val="00E41373"/>
    <w:rsid w:val="00E435AD"/>
    <w:rsid w:val="00E4390F"/>
    <w:rsid w:val="00E44295"/>
    <w:rsid w:val="00E454FE"/>
    <w:rsid w:val="00E47D28"/>
    <w:rsid w:val="00E532A2"/>
    <w:rsid w:val="00E54A5F"/>
    <w:rsid w:val="00E55FBB"/>
    <w:rsid w:val="00E6109B"/>
    <w:rsid w:val="00E61640"/>
    <w:rsid w:val="00E61BF1"/>
    <w:rsid w:val="00E61F3B"/>
    <w:rsid w:val="00E657F6"/>
    <w:rsid w:val="00E65EA1"/>
    <w:rsid w:val="00E663D4"/>
    <w:rsid w:val="00E714E0"/>
    <w:rsid w:val="00E73D92"/>
    <w:rsid w:val="00E754BA"/>
    <w:rsid w:val="00E75A17"/>
    <w:rsid w:val="00E75D7B"/>
    <w:rsid w:val="00E77142"/>
    <w:rsid w:val="00E77BE4"/>
    <w:rsid w:val="00E81583"/>
    <w:rsid w:val="00E82260"/>
    <w:rsid w:val="00E90425"/>
    <w:rsid w:val="00E928F7"/>
    <w:rsid w:val="00E92CCD"/>
    <w:rsid w:val="00E930AF"/>
    <w:rsid w:val="00E931A4"/>
    <w:rsid w:val="00E939EE"/>
    <w:rsid w:val="00E94098"/>
    <w:rsid w:val="00E94625"/>
    <w:rsid w:val="00E95859"/>
    <w:rsid w:val="00E95FD7"/>
    <w:rsid w:val="00E97781"/>
    <w:rsid w:val="00EA081F"/>
    <w:rsid w:val="00EA244E"/>
    <w:rsid w:val="00EA2961"/>
    <w:rsid w:val="00EA29E2"/>
    <w:rsid w:val="00EA3969"/>
    <w:rsid w:val="00EA5AC8"/>
    <w:rsid w:val="00EA5D81"/>
    <w:rsid w:val="00EB09B7"/>
    <w:rsid w:val="00EB11BB"/>
    <w:rsid w:val="00EB1E65"/>
    <w:rsid w:val="00EB35BB"/>
    <w:rsid w:val="00EB5970"/>
    <w:rsid w:val="00EB6AFA"/>
    <w:rsid w:val="00EC27D4"/>
    <w:rsid w:val="00EC3CF6"/>
    <w:rsid w:val="00EC3D6D"/>
    <w:rsid w:val="00EC4838"/>
    <w:rsid w:val="00EC70C3"/>
    <w:rsid w:val="00EC734C"/>
    <w:rsid w:val="00EC7B44"/>
    <w:rsid w:val="00ED0C11"/>
    <w:rsid w:val="00ED273A"/>
    <w:rsid w:val="00ED35AC"/>
    <w:rsid w:val="00ED3FEC"/>
    <w:rsid w:val="00ED446B"/>
    <w:rsid w:val="00ED586E"/>
    <w:rsid w:val="00ED71EE"/>
    <w:rsid w:val="00EE1300"/>
    <w:rsid w:val="00EE33D2"/>
    <w:rsid w:val="00EE3657"/>
    <w:rsid w:val="00EE4EA1"/>
    <w:rsid w:val="00EE569D"/>
    <w:rsid w:val="00EE7D7C"/>
    <w:rsid w:val="00EE7DAD"/>
    <w:rsid w:val="00EF09FF"/>
    <w:rsid w:val="00EF0F99"/>
    <w:rsid w:val="00EF1A33"/>
    <w:rsid w:val="00EF20AB"/>
    <w:rsid w:val="00EF2F64"/>
    <w:rsid w:val="00EF31EF"/>
    <w:rsid w:val="00EF42A1"/>
    <w:rsid w:val="00EF515F"/>
    <w:rsid w:val="00EF6196"/>
    <w:rsid w:val="00EF65BF"/>
    <w:rsid w:val="00EF69D6"/>
    <w:rsid w:val="00EF7151"/>
    <w:rsid w:val="00EF7D3B"/>
    <w:rsid w:val="00F000D5"/>
    <w:rsid w:val="00F03153"/>
    <w:rsid w:val="00F03DBE"/>
    <w:rsid w:val="00F05591"/>
    <w:rsid w:val="00F06606"/>
    <w:rsid w:val="00F10931"/>
    <w:rsid w:val="00F10AED"/>
    <w:rsid w:val="00F1106C"/>
    <w:rsid w:val="00F11D7F"/>
    <w:rsid w:val="00F12966"/>
    <w:rsid w:val="00F12B23"/>
    <w:rsid w:val="00F12B3F"/>
    <w:rsid w:val="00F12CB8"/>
    <w:rsid w:val="00F148F3"/>
    <w:rsid w:val="00F155B6"/>
    <w:rsid w:val="00F17110"/>
    <w:rsid w:val="00F210C5"/>
    <w:rsid w:val="00F22ABC"/>
    <w:rsid w:val="00F24AFF"/>
    <w:rsid w:val="00F25D98"/>
    <w:rsid w:val="00F2620B"/>
    <w:rsid w:val="00F300FB"/>
    <w:rsid w:val="00F3051C"/>
    <w:rsid w:val="00F32261"/>
    <w:rsid w:val="00F3503B"/>
    <w:rsid w:val="00F36389"/>
    <w:rsid w:val="00F375E3"/>
    <w:rsid w:val="00F375F8"/>
    <w:rsid w:val="00F4077F"/>
    <w:rsid w:val="00F41334"/>
    <w:rsid w:val="00F4269B"/>
    <w:rsid w:val="00F47F18"/>
    <w:rsid w:val="00F51010"/>
    <w:rsid w:val="00F54B68"/>
    <w:rsid w:val="00F578D8"/>
    <w:rsid w:val="00F57CBA"/>
    <w:rsid w:val="00F60CB1"/>
    <w:rsid w:val="00F62C85"/>
    <w:rsid w:val="00F65B73"/>
    <w:rsid w:val="00F66FFD"/>
    <w:rsid w:val="00F71BEC"/>
    <w:rsid w:val="00F76A49"/>
    <w:rsid w:val="00F771A1"/>
    <w:rsid w:val="00F77E40"/>
    <w:rsid w:val="00F80050"/>
    <w:rsid w:val="00F8032E"/>
    <w:rsid w:val="00F832B0"/>
    <w:rsid w:val="00F85ECA"/>
    <w:rsid w:val="00F85F5A"/>
    <w:rsid w:val="00F914C7"/>
    <w:rsid w:val="00F91F51"/>
    <w:rsid w:val="00F92848"/>
    <w:rsid w:val="00F9335D"/>
    <w:rsid w:val="00FA02F0"/>
    <w:rsid w:val="00FA1EA3"/>
    <w:rsid w:val="00FA1FDC"/>
    <w:rsid w:val="00FA2572"/>
    <w:rsid w:val="00FA2699"/>
    <w:rsid w:val="00FA53A4"/>
    <w:rsid w:val="00FA61A2"/>
    <w:rsid w:val="00FB0042"/>
    <w:rsid w:val="00FB1B34"/>
    <w:rsid w:val="00FB1F57"/>
    <w:rsid w:val="00FB37BC"/>
    <w:rsid w:val="00FB44E3"/>
    <w:rsid w:val="00FB6386"/>
    <w:rsid w:val="00FC0724"/>
    <w:rsid w:val="00FC2821"/>
    <w:rsid w:val="00FC2841"/>
    <w:rsid w:val="00FC4846"/>
    <w:rsid w:val="00FC5B60"/>
    <w:rsid w:val="00FC7A06"/>
    <w:rsid w:val="00FD4374"/>
    <w:rsid w:val="00FD502F"/>
    <w:rsid w:val="00FD69F8"/>
    <w:rsid w:val="00FD74F9"/>
    <w:rsid w:val="00FD758F"/>
    <w:rsid w:val="00FE36E2"/>
    <w:rsid w:val="00FE376B"/>
    <w:rsid w:val="00FE39BA"/>
    <w:rsid w:val="00FE7D6B"/>
    <w:rsid w:val="00FE7E66"/>
    <w:rsid w:val="00FF0321"/>
    <w:rsid w:val="00FF12A0"/>
    <w:rsid w:val="00FF1D8F"/>
    <w:rsid w:val="00FF23BC"/>
    <w:rsid w:val="00FF2634"/>
    <w:rsid w:val="00FF5F22"/>
    <w:rsid w:val="00FF78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link w:val="EditorsNote"/>
    <w:rsid w:val="00621A6E"/>
    <w:rPr>
      <w:rFonts w:ascii="Times New Roman" w:hAnsi="Times New Roman"/>
      <w:color w:val="FF0000"/>
      <w:lang w:val="en-GB" w:eastAsia="en-US"/>
    </w:rPr>
  </w:style>
  <w:style w:type="table" w:styleId="af2">
    <w:name w:val="Table Grid"/>
    <w:basedOn w:val="a1"/>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3">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ad">
    <w:name w:val="批注文字 字符"/>
    <w:basedOn w:val="a0"/>
    <w:link w:val="ac"/>
    <w:rsid w:val="00195F0C"/>
    <w:rPr>
      <w:rFonts w:ascii="Times New Roman" w:hAnsi="Times New Roman"/>
      <w:lang w:val="en-GB" w:eastAsia="en-US"/>
    </w:rPr>
  </w:style>
  <w:style w:type="paragraph" w:styleId="af4">
    <w:name w:val="List Paragraph"/>
    <w:basedOn w:val="a"/>
    <w:uiPriority w:val="34"/>
    <w:qFormat/>
    <w:rsid w:val="009C2F07"/>
    <w:pPr>
      <w:ind w:left="720"/>
      <w:contextualSpacing/>
    </w:pPr>
  </w:style>
  <w:style w:type="character" w:customStyle="1" w:styleId="EXCar">
    <w:name w:val="EX Car"/>
    <w:rsid w:val="0003037C"/>
    <w:rPr>
      <w:lang w:val="en-GB" w:eastAsia="en-GB"/>
    </w:rPr>
  </w:style>
  <w:style w:type="paragraph" w:customStyle="1" w:styleId="11">
    <w:name w:val="正文1"/>
    <w:rsid w:val="0088006E"/>
    <w:pPr>
      <w:jc w:val="both"/>
    </w:pPr>
    <w:rPr>
      <w:rFonts w:eastAsia="宋体" w:cs="宋体"/>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4726096">
      <w:bodyDiv w:val="1"/>
      <w:marLeft w:val="0"/>
      <w:marRight w:val="0"/>
      <w:marTop w:val="0"/>
      <w:marBottom w:val="0"/>
      <w:divBdr>
        <w:top w:val="none" w:sz="0" w:space="0" w:color="auto"/>
        <w:left w:val="none" w:sz="0" w:space="0" w:color="auto"/>
        <w:bottom w:val="none" w:sz="0" w:space="0" w:color="auto"/>
        <w:right w:val="none" w:sz="0" w:space="0" w:color="auto"/>
      </w:divBdr>
    </w:div>
    <w:div w:id="1048072712">
      <w:bodyDiv w:val="1"/>
      <w:marLeft w:val="0"/>
      <w:marRight w:val="0"/>
      <w:marTop w:val="0"/>
      <w:marBottom w:val="0"/>
      <w:divBdr>
        <w:top w:val="none" w:sz="0" w:space="0" w:color="auto"/>
        <w:left w:val="none" w:sz="0" w:space="0" w:color="auto"/>
        <w:bottom w:val="none" w:sz="0" w:space="0" w:color="auto"/>
        <w:right w:val="none" w:sz="0" w:space="0" w:color="auto"/>
      </w:divBdr>
    </w:div>
    <w:div w:id="1497763404">
      <w:bodyDiv w:val="1"/>
      <w:marLeft w:val="0"/>
      <w:marRight w:val="0"/>
      <w:marTop w:val="0"/>
      <w:marBottom w:val="0"/>
      <w:divBdr>
        <w:top w:val="none" w:sz="0" w:space="0" w:color="auto"/>
        <w:left w:val="none" w:sz="0" w:space="0" w:color="auto"/>
        <w:bottom w:val="none" w:sz="0" w:space="0" w:color="auto"/>
        <w:right w:val="none" w:sz="0" w:space="0" w:color="auto"/>
      </w:divBdr>
    </w:div>
    <w:div w:id="1956863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8" ma:contentTypeDescription="Create a new document." ma:contentTypeScope="" ma:versionID="bf071290777be76b7236073381aceb9f">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56ba227aeaf9d7d671025288f7a133b"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281F855-6080-478E-97F4-D44BDA140E98}">
  <ds:schemaRefs>
    <ds:schemaRef ds:uri="http://schemas.openxmlformats.org/officeDocument/2006/bibliography"/>
  </ds:schemaRefs>
</ds:datastoreItem>
</file>

<file path=customXml/itemProps2.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3.xml><?xml version="1.0" encoding="utf-8"?>
<ds:datastoreItem xmlns:ds="http://schemas.openxmlformats.org/officeDocument/2006/customXml" ds:itemID="{0C6365C9-DBBE-408C-B669-7B8C50E31C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1466</Words>
  <Characters>8361</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1900-01-01T05:00:00Z</cp:lastPrinted>
  <dcterms:created xsi:type="dcterms:W3CDTF">2024-11-08T16:08:00Z</dcterms:created>
  <dcterms:modified xsi:type="dcterms:W3CDTF">2024-11-08T16:08:00Z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_2015_ms_pID_725343">
    <vt:lpwstr>(3)TjpyXMKaP75Pc/E1eAxZU8bds9nXvCQoL/ka9YS6rdMtiOEGD+9cZ+yYlLG2YD64NzPE1r1v
Fz8uxVYuWtfH4xS8O6ue5CjakGVsBQR3Ad7y5Spx7d1uAOWmqRY4HTpjAL4Gx7HmQZ0hx9a+
tfQyCPLfUUJQFy9HFsCWpZhwzmTH8UJ8qeab5BRpwHWOCIYJAruY4j/UINBpt9ck43gpir4k
XO+TzqwiTU6YRMDU8t</vt:lpwstr>
  </property>
  <property fmtid="{D5CDD505-2E9C-101B-9397-08002B2CF9AE}" pid="23" name="_2015_ms_pID_7253431">
    <vt:lpwstr>U7oo95Gz/U1yrBDuyfogPbYrTSeUNPmCm0IwtLxZsYz7LIJOdC/6eT
t3hCt1qIr+bIywYblARUy4f6nhGZM4hGGRi+F86Fm4sTUMptR7V+7vI/78eZpP0Jw99Z++JT
a8c2fzCTJ4w16G7T5ZtbkEll4v0osOspEXp7qXSQojLAKagcSihqMoL2xoamYm6kuCclce68
MU9ACzJwaM4psXRUZZJfxqpQY9HytHAZxcxs</vt:lpwstr>
  </property>
  <property fmtid="{D5CDD505-2E9C-101B-9397-08002B2CF9AE}" pid="24" name="_2015_ms_pID_7253432">
    <vt:lpwstr>1w==</vt:lpwstr>
  </property>
</Properties>
</file>